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73BFA7E" w:rsidR="006F7EDC" w:rsidRPr="008C7369" w:rsidRDefault="006F7EDC" w:rsidP="003B40B6">
      <w:pPr>
        <w:pStyle w:val="CRCoverPage"/>
        <w:tabs>
          <w:tab w:val="right" w:pos="9639"/>
        </w:tabs>
        <w:spacing w:after="0"/>
        <w:rPr>
          <w:b/>
          <w:noProof/>
          <w:sz w:val="24"/>
        </w:rPr>
      </w:pPr>
      <w:r w:rsidRPr="00A51927">
        <w:rPr>
          <w:b/>
          <w:noProof/>
          <w:sz w:val="24"/>
        </w:rPr>
        <w:t>3GPP TSG-</w:t>
      </w:r>
      <w:r w:rsidR="003C379D" w:rsidRPr="00A51927">
        <w:rPr>
          <w:rFonts w:hint="eastAsia"/>
          <w:b/>
          <w:noProof/>
          <w:sz w:val="24"/>
          <w:lang w:eastAsia="zh-CN"/>
        </w:rPr>
        <w:t>SA</w:t>
      </w:r>
      <w:r w:rsidRPr="00A51927">
        <w:rPr>
          <w:b/>
          <w:noProof/>
          <w:sz w:val="24"/>
        </w:rPr>
        <w:t xml:space="preserve"> WG</w:t>
      </w:r>
      <w:r w:rsidR="003C379D" w:rsidRPr="00A51927">
        <w:rPr>
          <w:rFonts w:hint="eastAsia"/>
          <w:b/>
          <w:noProof/>
          <w:sz w:val="24"/>
          <w:lang w:eastAsia="zh-CN"/>
        </w:rPr>
        <w:t>2</w:t>
      </w:r>
      <w:r w:rsidRPr="00A51927">
        <w:rPr>
          <w:b/>
          <w:noProof/>
          <w:sz w:val="24"/>
        </w:rPr>
        <w:t xml:space="preserve"> Meeting #</w:t>
      </w:r>
      <w:r w:rsidR="00366F19" w:rsidRPr="00A51927">
        <w:rPr>
          <w:b/>
          <w:noProof/>
          <w:sz w:val="24"/>
        </w:rPr>
        <w:t>1</w:t>
      </w:r>
      <w:r w:rsidR="00366F19" w:rsidRPr="00A51927">
        <w:rPr>
          <w:rFonts w:hint="eastAsia"/>
          <w:b/>
          <w:noProof/>
          <w:sz w:val="24"/>
          <w:lang w:eastAsia="zh-CN"/>
        </w:rPr>
        <w:t>5</w:t>
      </w:r>
      <w:r w:rsidR="008C7369" w:rsidRPr="00A51927">
        <w:rPr>
          <w:rFonts w:hint="eastAsia"/>
          <w:b/>
          <w:noProof/>
          <w:sz w:val="24"/>
          <w:lang w:eastAsia="zh-CN"/>
        </w:rPr>
        <w:t>8</w:t>
      </w:r>
      <w:r w:rsidRPr="00A51927">
        <w:rPr>
          <w:b/>
          <w:i/>
          <w:noProof/>
          <w:sz w:val="28"/>
        </w:rPr>
        <w:tab/>
      </w:r>
      <w:r w:rsidR="00B90000" w:rsidRPr="00B90000">
        <w:rPr>
          <w:b/>
          <w:noProof/>
          <w:sz w:val="24"/>
          <w:lang w:eastAsia="zh-CN"/>
        </w:rPr>
        <w:t>S2-2309063</w:t>
      </w:r>
    </w:p>
    <w:p w14:paraId="77559CC4" w14:textId="3D939967" w:rsidR="006F7EDC" w:rsidRPr="00A51927" w:rsidRDefault="002E3114" w:rsidP="006F7EDC">
      <w:pPr>
        <w:pStyle w:val="CRCoverPage"/>
        <w:outlineLvl w:val="0"/>
        <w:rPr>
          <w:b/>
          <w:noProof/>
          <w:sz w:val="24"/>
        </w:rPr>
      </w:pPr>
      <w:r>
        <w:fldChar w:fldCharType="begin"/>
      </w:r>
      <w:r>
        <w:instrText xml:space="preserve"> DOCPROPERTY  Location  \* MERGEFORMAT </w:instrText>
      </w:r>
      <w:r>
        <w:fldChar w:fldCharType="separate"/>
      </w:r>
      <w:r w:rsidR="008C7369" w:rsidRPr="00D907CF">
        <w:rPr>
          <w:b/>
          <w:noProof/>
          <w:sz w:val="24"/>
          <w:lang w:eastAsia="ko-KR"/>
        </w:rPr>
        <w:t xml:space="preserve">Goteborg, Sweden, </w:t>
      </w:r>
      <w:r w:rsidR="008C7369">
        <w:rPr>
          <w:rFonts w:hint="eastAsia"/>
          <w:b/>
          <w:noProof/>
          <w:sz w:val="24"/>
          <w:lang w:eastAsia="ko-KR"/>
        </w:rPr>
        <w:t>August</w:t>
      </w:r>
      <w:r w:rsidR="008C7369" w:rsidRPr="00092C41">
        <w:rPr>
          <w:b/>
          <w:noProof/>
          <w:sz w:val="24"/>
          <w:lang w:eastAsia="ko-KR"/>
        </w:rPr>
        <w:t xml:space="preserve"> 2</w:t>
      </w:r>
      <w:r w:rsidR="008C7369">
        <w:rPr>
          <w:rFonts w:hint="eastAsia"/>
          <w:b/>
          <w:noProof/>
          <w:sz w:val="24"/>
          <w:lang w:eastAsia="ko-KR"/>
        </w:rPr>
        <w:t>1</w:t>
      </w:r>
      <w:r w:rsidR="008C7369" w:rsidRPr="00092C41">
        <w:rPr>
          <w:b/>
          <w:noProof/>
          <w:sz w:val="24"/>
          <w:lang w:eastAsia="ko-KR"/>
        </w:rPr>
        <w:t xml:space="preserve"> – 2</w:t>
      </w:r>
      <w:r w:rsidR="008C7369">
        <w:rPr>
          <w:rFonts w:hint="eastAsia"/>
          <w:b/>
          <w:noProof/>
          <w:sz w:val="24"/>
          <w:lang w:eastAsia="ko-KR"/>
        </w:rPr>
        <w:t>5</w:t>
      </w:r>
      <w:r w:rsidR="008C7369" w:rsidRPr="00092C41">
        <w:rPr>
          <w:b/>
          <w:noProof/>
          <w:sz w:val="24"/>
          <w:lang w:eastAsia="ko-KR"/>
        </w:rPr>
        <w:t>, 2023</w:t>
      </w:r>
      <w:r>
        <w:rPr>
          <w:b/>
          <w:noProof/>
          <w:sz w:val="24"/>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19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51927" w:rsidRDefault="00305409" w:rsidP="00E34898">
            <w:pPr>
              <w:pStyle w:val="CRCoverPage"/>
              <w:spacing w:after="0"/>
              <w:jc w:val="right"/>
              <w:rPr>
                <w:i/>
                <w:noProof/>
              </w:rPr>
            </w:pPr>
            <w:r w:rsidRPr="00A51927">
              <w:rPr>
                <w:i/>
                <w:noProof/>
                <w:sz w:val="14"/>
              </w:rPr>
              <w:t>CR-Form-v</w:t>
            </w:r>
            <w:r w:rsidR="008863B9" w:rsidRPr="00A51927">
              <w:rPr>
                <w:i/>
                <w:noProof/>
                <w:sz w:val="14"/>
              </w:rPr>
              <w:t>12.</w:t>
            </w:r>
            <w:r w:rsidR="008D3CCC" w:rsidRPr="00A51927">
              <w:rPr>
                <w:i/>
                <w:noProof/>
                <w:sz w:val="14"/>
              </w:rPr>
              <w:t>2</w:t>
            </w:r>
          </w:p>
        </w:tc>
      </w:tr>
      <w:tr w:rsidR="001E41F3" w:rsidRPr="00A51927" w14:paraId="3FBB62B8" w14:textId="77777777" w:rsidTr="00547111">
        <w:tc>
          <w:tcPr>
            <w:tcW w:w="9641" w:type="dxa"/>
            <w:gridSpan w:val="9"/>
            <w:tcBorders>
              <w:left w:val="single" w:sz="4" w:space="0" w:color="auto"/>
              <w:right w:val="single" w:sz="4" w:space="0" w:color="auto"/>
            </w:tcBorders>
          </w:tcPr>
          <w:p w14:paraId="79AB67D6" w14:textId="77777777" w:rsidR="001E41F3" w:rsidRPr="00A51927" w:rsidRDefault="001E41F3">
            <w:pPr>
              <w:pStyle w:val="CRCoverPage"/>
              <w:spacing w:after="0"/>
              <w:jc w:val="center"/>
              <w:rPr>
                <w:noProof/>
              </w:rPr>
            </w:pPr>
            <w:r w:rsidRPr="00A51927">
              <w:rPr>
                <w:b/>
                <w:noProof/>
                <w:sz w:val="32"/>
              </w:rPr>
              <w:t>CHANGE REQUEST</w:t>
            </w:r>
            <w:bookmarkStart w:id="0" w:name="_GoBack"/>
            <w:bookmarkEnd w:id="0"/>
          </w:p>
        </w:tc>
      </w:tr>
      <w:tr w:rsidR="001E41F3" w:rsidRPr="00A51927" w14:paraId="79946B04" w14:textId="77777777" w:rsidTr="00547111">
        <w:tc>
          <w:tcPr>
            <w:tcW w:w="9641" w:type="dxa"/>
            <w:gridSpan w:val="9"/>
            <w:tcBorders>
              <w:left w:val="single" w:sz="4" w:space="0" w:color="auto"/>
              <w:right w:val="single" w:sz="4" w:space="0" w:color="auto"/>
            </w:tcBorders>
          </w:tcPr>
          <w:p w14:paraId="12C70EEE" w14:textId="77777777" w:rsidR="001E41F3" w:rsidRPr="00A51927"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A51927" w:rsidRDefault="001E41F3">
            <w:pPr>
              <w:pStyle w:val="CRCoverPage"/>
              <w:spacing w:after="0"/>
              <w:jc w:val="right"/>
              <w:rPr>
                <w:noProof/>
              </w:rPr>
            </w:pPr>
          </w:p>
        </w:tc>
        <w:tc>
          <w:tcPr>
            <w:tcW w:w="1559" w:type="dxa"/>
            <w:shd w:val="pct30" w:color="FFFF00" w:fill="auto"/>
          </w:tcPr>
          <w:p w14:paraId="52508B66" w14:textId="2D85A5FC" w:rsidR="001E41F3" w:rsidRPr="00A51927" w:rsidRDefault="002E3114"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A51927">
              <w:rPr>
                <w:rFonts w:hint="eastAsia"/>
                <w:b/>
                <w:noProof/>
                <w:sz w:val="28"/>
                <w:lang w:eastAsia="zh-CN"/>
              </w:rPr>
              <w:t>2</w:t>
            </w:r>
            <w:r w:rsidR="003C379D" w:rsidRPr="00A51927">
              <w:rPr>
                <w:rFonts w:hint="eastAsia"/>
                <w:b/>
                <w:noProof/>
                <w:sz w:val="28"/>
                <w:lang w:eastAsia="zh-CN"/>
              </w:rPr>
              <w:t>3.</w:t>
            </w:r>
            <w:r w:rsidR="00606833" w:rsidRPr="00A51927">
              <w:rPr>
                <w:b/>
                <w:noProof/>
                <w:sz w:val="28"/>
                <w:lang w:eastAsia="zh-CN"/>
              </w:rPr>
              <w:t>501</w:t>
            </w:r>
            <w:r>
              <w:rPr>
                <w:b/>
                <w:noProof/>
                <w:sz w:val="28"/>
                <w:lang w:eastAsia="zh-CN"/>
              </w:rPr>
              <w:fldChar w:fldCharType="end"/>
            </w:r>
          </w:p>
        </w:tc>
        <w:tc>
          <w:tcPr>
            <w:tcW w:w="709" w:type="dxa"/>
          </w:tcPr>
          <w:p w14:paraId="77009707" w14:textId="77777777" w:rsidR="001E41F3" w:rsidRPr="00A51927" w:rsidRDefault="001E41F3">
            <w:pPr>
              <w:pStyle w:val="CRCoverPage"/>
              <w:spacing w:after="0"/>
              <w:jc w:val="center"/>
              <w:rPr>
                <w:noProof/>
              </w:rPr>
            </w:pPr>
            <w:r w:rsidRPr="00A51927">
              <w:rPr>
                <w:b/>
                <w:noProof/>
                <w:sz w:val="28"/>
              </w:rPr>
              <w:t>CR</w:t>
            </w:r>
          </w:p>
        </w:tc>
        <w:tc>
          <w:tcPr>
            <w:tcW w:w="1276" w:type="dxa"/>
            <w:shd w:val="pct30" w:color="FFFF00" w:fill="auto"/>
          </w:tcPr>
          <w:p w14:paraId="6CAED29D" w14:textId="0B5A0B01" w:rsidR="001E41F3" w:rsidRPr="00A51927" w:rsidRDefault="00B90000" w:rsidP="00B90000">
            <w:pPr>
              <w:pStyle w:val="CRCoverPage"/>
              <w:spacing w:after="0"/>
              <w:jc w:val="center"/>
              <w:rPr>
                <w:noProof/>
              </w:rPr>
            </w:pPr>
            <w:r w:rsidRPr="00B90000">
              <w:rPr>
                <w:b/>
                <w:noProof/>
                <w:sz w:val="28"/>
                <w:lang w:eastAsia="zh-CN"/>
              </w:rPr>
              <w:t>4838</w:t>
            </w:r>
          </w:p>
        </w:tc>
        <w:tc>
          <w:tcPr>
            <w:tcW w:w="709" w:type="dxa"/>
          </w:tcPr>
          <w:p w14:paraId="09D2C09B" w14:textId="69E86628" w:rsidR="001E41F3" w:rsidRPr="00A51927" w:rsidRDefault="000F3A92" w:rsidP="0051580D">
            <w:pPr>
              <w:pStyle w:val="CRCoverPage"/>
              <w:tabs>
                <w:tab w:val="right" w:pos="625"/>
              </w:tabs>
              <w:spacing w:after="0"/>
              <w:jc w:val="center"/>
              <w:rPr>
                <w:noProof/>
              </w:rPr>
            </w:pPr>
            <w:r w:rsidRPr="00A51927">
              <w:rPr>
                <w:b/>
                <w:bCs/>
                <w:noProof/>
                <w:sz w:val="28"/>
              </w:rPr>
              <w:t>R</w:t>
            </w:r>
            <w:r w:rsidR="001E41F3" w:rsidRPr="00A51927">
              <w:rPr>
                <w:b/>
                <w:bCs/>
                <w:noProof/>
                <w:sz w:val="28"/>
              </w:rPr>
              <w:t>ev</w:t>
            </w:r>
          </w:p>
        </w:tc>
        <w:tc>
          <w:tcPr>
            <w:tcW w:w="992" w:type="dxa"/>
            <w:shd w:val="pct30" w:color="FFFF00" w:fill="auto"/>
          </w:tcPr>
          <w:p w14:paraId="7533BF9D" w14:textId="20AD78E4" w:rsidR="001E41F3" w:rsidRPr="00A51927" w:rsidRDefault="0010757C" w:rsidP="0010757C">
            <w:pPr>
              <w:pStyle w:val="CRCoverPage"/>
              <w:spacing w:after="0"/>
              <w:jc w:val="center"/>
              <w:rPr>
                <w:b/>
                <w:noProof/>
                <w:lang w:eastAsia="zh-CN"/>
              </w:rPr>
            </w:pPr>
            <w:r w:rsidRPr="0010757C">
              <w:rPr>
                <w:rFonts w:hint="eastAsia"/>
                <w:b/>
                <w:noProof/>
                <w:sz w:val="28"/>
                <w:lang w:eastAsia="zh-CN"/>
              </w:rPr>
              <w:t>-</w:t>
            </w:r>
          </w:p>
        </w:tc>
        <w:tc>
          <w:tcPr>
            <w:tcW w:w="2410" w:type="dxa"/>
          </w:tcPr>
          <w:p w14:paraId="5D4AEAE9" w14:textId="77777777" w:rsidR="001E41F3" w:rsidRPr="00A51927" w:rsidRDefault="001E41F3" w:rsidP="0051580D">
            <w:pPr>
              <w:pStyle w:val="CRCoverPage"/>
              <w:tabs>
                <w:tab w:val="right" w:pos="1825"/>
              </w:tabs>
              <w:spacing w:after="0"/>
              <w:jc w:val="center"/>
              <w:rPr>
                <w:noProof/>
              </w:rPr>
            </w:pPr>
            <w:r w:rsidRPr="00A51927">
              <w:rPr>
                <w:b/>
                <w:noProof/>
                <w:sz w:val="28"/>
                <w:szCs w:val="28"/>
              </w:rPr>
              <w:t>Current version:</w:t>
            </w:r>
          </w:p>
        </w:tc>
        <w:tc>
          <w:tcPr>
            <w:tcW w:w="1701" w:type="dxa"/>
            <w:shd w:val="pct30" w:color="FFFF00" w:fill="auto"/>
          </w:tcPr>
          <w:p w14:paraId="1E22D6AC" w14:textId="76661084" w:rsidR="001E41F3" w:rsidRPr="002F6F8C" w:rsidRDefault="002E3114" w:rsidP="0010757C">
            <w:pPr>
              <w:pStyle w:val="CRCoverPage"/>
              <w:spacing w:after="0"/>
              <w:jc w:val="center"/>
              <w:rPr>
                <w:noProof/>
                <w:sz w:val="28"/>
              </w:rPr>
            </w:pPr>
            <w:r>
              <w:fldChar w:fldCharType="begin"/>
            </w:r>
            <w:r>
              <w:instrText xml:space="preserve"> DOCPROPERTY  Version  \* MERGEFORMAT </w:instrText>
            </w:r>
            <w:r>
              <w:fldChar w:fldCharType="separate"/>
            </w:r>
            <w:r w:rsidR="00FF2C99" w:rsidRPr="00A51927">
              <w:rPr>
                <w:rFonts w:hint="eastAsia"/>
                <w:b/>
                <w:noProof/>
                <w:sz w:val="28"/>
                <w:lang w:eastAsia="zh-CN"/>
              </w:rPr>
              <w:t>1</w:t>
            </w:r>
            <w:r w:rsidR="003C379D" w:rsidRPr="00A51927">
              <w:rPr>
                <w:rFonts w:hint="eastAsia"/>
                <w:b/>
                <w:noProof/>
                <w:sz w:val="28"/>
                <w:lang w:eastAsia="zh-CN"/>
              </w:rPr>
              <w:t>8.</w:t>
            </w:r>
            <w:r w:rsidR="0010757C" w:rsidRPr="0010757C">
              <w:rPr>
                <w:rFonts w:hint="eastAsia"/>
                <w:b/>
                <w:noProof/>
                <w:sz w:val="28"/>
                <w:lang w:eastAsia="zh-CN"/>
              </w:rPr>
              <w:t>2</w:t>
            </w:r>
            <w:r w:rsidR="00FF2C99" w:rsidRPr="00A51927">
              <w:rPr>
                <w:rFonts w:hint="eastAsia"/>
                <w:b/>
                <w:noProof/>
                <w:sz w:val="28"/>
                <w:lang w:eastAsia="zh-CN"/>
              </w:rPr>
              <w:t>.</w:t>
            </w:r>
            <w:r w:rsidR="0010757C" w:rsidRPr="0010757C">
              <w:rPr>
                <w:rFonts w:hint="eastAsia"/>
                <w:b/>
                <w:noProof/>
                <w:sz w:val="28"/>
                <w:lang w:eastAsia="zh-CN"/>
              </w:rPr>
              <w:t>2</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4" w:anchor="_blank" w:history="1">
              <w:r w:rsidRPr="002F6F8C">
                <w:rPr>
                  <w:rStyle w:val="aa"/>
                  <w:rFonts w:cs="Arial"/>
                  <w:b/>
                  <w:i/>
                  <w:noProof/>
                  <w:color w:val="FF0000"/>
                </w:rPr>
                <w:t>HE</w:t>
              </w:r>
              <w:bookmarkStart w:id="1" w:name="_Hlt497126619"/>
              <w:r w:rsidRPr="002F6F8C">
                <w:rPr>
                  <w:rStyle w:val="aa"/>
                  <w:rFonts w:cs="Arial"/>
                  <w:b/>
                  <w:i/>
                  <w:noProof/>
                  <w:color w:val="FF0000"/>
                </w:rPr>
                <w:t>L</w:t>
              </w:r>
              <w:bookmarkEnd w:id="1"/>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5"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C725C8" w:rsidR="00F25D98" w:rsidRPr="002F6F8C" w:rsidRDefault="00F25D98" w:rsidP="00FF2C99">
            <w:pPr>
              <w:pStyle w:val="CRCoverPage"/>
              <w:spacing w:after="0"/>
              <w:rPr>
                <w:b/>
                <w:caps/>
                <w:noProof/>
              </w:rPr>
            </w:pP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3D1122" w:rsidR="00F25D98" w:rsidRPr="002F6F8C" w:rsidRDefault="00F25D98" w:rsidP="001E41F3">
            <w:pPr>
              <w:pStyle w:val="CRCoverPage"/>
              <w:spacing w:after="0"/>
              <w:jc w:val="center"/>
              <w:rPr>
                <w:b/>
                <w:caps/>
                <w:noProof/>
              </w:rPr>
            </w:pP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FB6F25"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06B3B7E1" w:rsidR="001E41F3" w:rsidRPr="002F6F8C" w:rsidRDefault="0010757C" w:rsidP="0010757C">
            <w:pPr>
              <w:pStyle w:val="CRCoverPage"/>
              <w:spacing w:after="0"/>
              <w:ind w:left="100"/>
              <w:rPr>
                <w:noProof/>
                <w:lang w:eastAsia="zh-CN"/>
              </w:rPr>
            </w:pPr>
            <w:r w:rsidRPr="0010757C">
              <w:rPr>
                <w:rFonts w:hint="eastAsia"/>
              </w:rPr>
              <w:t>TSCTSF</w:t>
            </w:r>
            <w:r w:rsidRPr="0010757C">
              <w:t xml:space="preserve"> </w:t>
            </w:r>
            <w:r w:rsidRPr="0010757C">
              <w:rPr>
                <w:rFonts w:hint="eastAsia"/>
              </w:rPr>
              <w:t>Authorization</w:t>
            </w:r>
            <w:r w:rsidRPr="0010757C">
              <w:t xml:space="preserve"> </w:t>
            </w:r>
            <w:r w:rsidRPr="0010757C">
              <w:rPr>
                <w:rFonts w:hint="eastAsia"/>
              </w:rPr>
              <w:t>Reference</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1D459469" w:rsidR="001E41F3" w:rsidRPr="002F6F8C" w:rsidRDefault="00FB6F25">
            <w:pPr>
              <w:pStyle w:val="CRCoverPage"/>
              <w:spacing w:after="0"/>
              <w:ind w:left="100"/>
              <w:rPr>
                <w:noProof/>
                <w:lang w:eastAsia="zh-CN"/>
              </w:rPr>
            </w:pPr>
            <w:r w:rsidRPr="00FB6F25">
              <w:rPr>
                <w:rFonts w:hint="eastAsia"/>
                <w:lang w:eastAsia="zh-CN"/>
              </w:rPr>
              <w:t>Samsung</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D91C6F8" w:rsidR="001E41F3" w:rsidRPr="002F6F8C" w:rsidRDefault="00606833" w:rsidP="001E08DA">
            <w:pPr>
              <w:pStyle w:val="CRCoverPage"/>
              <w:spacing w:after="0"/>
              <w:ind w:left="100"/>
              <w:rPr>
                <w:noProof/>
                <w:lang w:eastAsia="zh-CN"/>
              </w:rPr>
            </w:pPr>
            <w:r>
              <w:rPr>
                <w:lang w:eastAsia="zh-CN"/>
              </w:rPr>
              <w:t>TRS_URLLC</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55328B15" w:rsidR="001E41F3" w:rsidRPr="002F6F8C" w:rsidRDefault="00606833" w:rsidP="00FB6F25">
            <w:pPr>
              <w:pStyle w:val="CRCoverPage"/>
              <w:spacing w:after="0"/>
              <w:ind w:left="100"/>
              <w:rPr>
                <w:noProof/>
                <w:lang w:eastAsia="zh-CN"/>
              </w:rPr>
            </w:pPr>
            <w:r>
              <w:rPr>
                <w:lang w:eastAsia="zh-CN"/>
              </w:rPr>
              <w:t>2023-0</w:t>
            </w:r>
            <w:r w:rsidR="00FB6F25" w:rsidRPr="00FB6F25">
              <w:rPr>
                <w:rFonts w:hint="eastAsia"/>
                <w:lang w:eastAsia="zh-CN"/>
              </w:rPr>
              <w:t>8</w:t>
            </w:r>
            <w:r>
              <w:rPr>
                <w:lang w:eastAsia="zh-CN"/>
              </w:rPr>
              <w:t>-</w:t>
            </w:r>
            <w:r w:rsidR="00FB6F25" w:rsidRPr="00FB6F25">
              <w:rPr>
                <w:rFonts w:hint="eastAsia"/>
                <w:lang w:eastAsia="zh-CN"/>
              </w:rPr>
              <w:t>21</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7A080E6E" w:rsidR="001E41F3" w:rsidRPr="002F6F8C" w:rsidRDefault="0098522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7622E87C" w14:textId="77777777" w:rsidR="00B16896" w:rsidRDefault="00DD649E" w:rsidP="0010757C">
            <w:pPr>
              <w:pStyle w:val="CRCoverPage"/>
              <w:spacing w:afterLines="50"/>
            </w:pPr>
            <w:r w:rsidRPr="00B16896">
              <w:rPr>
                <w:rFonts w:hint="eastAsia"/>
              </w:rPr>
              <w:t>In</w:t>
            </w:r>
            <w:r>
              <w:t xml:space="preserve"> </w:t>
            </w:r>
            <w:r w:rsidRPr="00B16896">
              <w:rPr>
                <w:rFonts w:hint="eastAsia"/>
              </w:rPr>
              <w:t>cluase</w:t>
            </w:r>
            <w:r>
              <w:t xml:space="preserve"> 5.</w:t>
            </w:r>
            <w:r w:rsidR="0010757C" w:rsidRPr="00B16896">
              <w:rPr>
                <w:rFonts w:hint="eastAsia"/>
              </w:rPr>
              <w:t>27.1.11</w:t>
            </w:r>
            <w:r w:rsidRPr="00B16896">
              <w:rPr>
                <w:rFonts w:hint="eastAsia"/>
              </w:rPr>
              <w:t>,</w:t>
            </w:r>
            <w:r>
              <w:t xml:space="preserve"> </w:t>
            </w:r>
            <w:r w:rsidR="0010757C" w:rsidRPr="00B16896">
              <w:t>“</w:t>
            </w:r>
            <w:r w:rsidR="0010757C">
              <w:t>If the AF request is authorized, the TSCTSF proceeds as specified in clause 5.27.1.8 and TS 23.502 [3].</w:t>
            </w:r>
            <w:r w:rsidR="0010757C" w:rsidRPr="0010757C">
              <w:t xml:space="preserve">” </w:t>
            </w:r>
            <w:r w:rsidR="0010757C" w:rsidRPr="0010757C">
              <w:rPr>
                <w:rFonts w:hint="eastAsia"/>
              </w:rPr>
              <w:t>The</w:t>
            </w:r>
            <w:r w:rsidR="0010757C" w:rsidRPr="0010757C">
              <w:t xml:space="preserve"> </w:t>
            </w:r>
            <w:r w:rsidR="0010757C" w:rsidRPr="0010757C">
              <w:rPr>
                <w:rFonts w:hint="eastAsia"/>
              </w:rPr>
              <w:t>reference</w:t>
            </w:r>
            <w:r w:rsidR="0010757C" w:rsidRPr="0010757C">
              <w:t xml:space="preserve"> </w:t>
            </w:r>
            <w:r w:rsidR="0010757C" w:rsidRPr="0010757C">
              <w:rPr>
                <w:rFonts w:hint="eastAsia"/>
              </w:rPr>
              <w:t>23.502</w:t>
            </w:r>
            <w:r w:rsidR="0010757C" w:rsidRPr="0010757C">
              <w:t xml:space="preserve"> </w:t>
            </w:r>
            <w:r w:rsidR="0010757C" w:rsidRPr="0010757C">
              <w:rPr>
                <w:rFonts w:hint="eastAsia"/>
              </w:rPr>
              <w:t>is</w:t>
            </w:r>
            <w:r w:rsidR="0010757C" w:rsidRPr="0010757C">
              <w:t xml:space="preserve"> </w:t>
            </w:r>
            <w:r w:rsidR="0010757C" w:rsidRPr="0010757C">
              <w:rPr>
                <w:rFonts w:hint="eastAsia"/>
              </w:rPr>
              <w:t>too</w:t>
            </w:r>
            <w:r w:rsidR="0010757C" w:rsidRPr="0010757C">
              <w:t xml:space="preserve"> </w:t>
            </w:r>
            <w:r w:rsidR="0010757C" w:rsidRPr="0010757C">
              <w:rPr>
                <w:rFonts w:hint="eastAsia"/>
              </w:rPr>
              <w:t>wide.</w:t>
            </w:r>
          </w:p>
          <w:p w14:paraId="708AA7DE" w14:textId="654C1213" w:rsidR="00B16896" w:rsidRPr="002F6F8C" w:rsidRDefault="00B16896" w:rsidP="00B16896">
            <w:pPr>
              <w:pStyle w:val="CRCoverPage"/>
              <w:spacing w:afterLines="50"/>
            </w:pPr>
            <w:r w:rsidRPr="00B16896">
              <w:rPr>
                <w:rFonts w:hint="eastAsia"/>
              </w:rPr>
              <w:t>The</w:t>
            </w:r>
            <w:r>
              <w:t xml:space="preserve"> </w:t>
            </w:r>
            <w:r w:rsidRPr="00B16896">
              <w:rPr>
                <w:rFonts w:hint="eastAsia"/>
              </w:rPr>
              <w:t>text</w:t>
            </w:r>
            <w:r>
              <w:t xml:space="preserve"> </w:t>
            </w:r>
            <w:r w:rsidRPr="00B16896">
              <w:rPr>
                <w:rFonts w:hint="eastAsia"/>
              </w:rPr>
              <w:t>added</w:t>
            </w:r>
            <w:r>
              <w:t xml:space="preserve"> </w:t>
            </w:r>
            <w:r w:rsidRPr="00B16896">
              <w:rPr>
                <w:rFonts w:hint="eastAsia"/>
              </w:rPr>
              <w:t>in</w:t>
            </w:r>
            <w:r>
              <w:t xml:space="preserve"> </w:t>
            </w:r>
            <w:r w:rsidRPr="00B16896">
              <w:rPr>
                <w:rFonts w:hint="eastAsia"/>
              </w:rPr>
              <w:t>SA2#157</w:t>
            </w:r>
            <w:r>
              <w:t xml:space="preserve"> </w:t>
            </w:r>
            <w:r w:rsidRPr="00B16896">
              <w:rPr>
                <w:rFonts w:hint="eastAsia"/>
              </w:rPr>
              <w:t>includes</w:t>
            </w:r>
            <w:r>
              <w:t xml:space="preserve"> </w:t>
            </w:r>
            <w:r w:rsidRPr="00B16896">
              <w:rPr>
                <w:rFonts w:hint="eastAsia"/>
              </w:rPr>
              <w:t>the</w:t>
            </w:r>
            <w:r>
              <w:t xml:space="preserve"> </w:t>
            </w:r>
            <w:r w:rsidRPr="00B16896">
              <w:rPr>
                <w:rFonts w:hint="eastAsia"/>
              </w:rPr>
              <w:t>text</w:t>
            </w:r>
            <w:r>
              <w:t xml:space="preserve"> </w:t>
            </w:r>
            <w:r w:rsidRPr="00B16896">
              <w:t>“TSCTSF checks whether the AF requested Coverage Area satisfies the authorized area”</w:t>
            </w:r>
            <w:r w:rsidR="005506BD" w:rsidRPr="005506BD">
              <w:rPr>
                <w:rFonts w:hint="eastAsia"/>
              </w:rPr>
              <w:t>,</w:t>
            </w:r>
            <w:r w:rsidRPr="00B16896">
              <w:t xml:space="preserve"> </w:t>
            </w:r>
            <w:r w:rsidRPr="00B16896">
              <w:rPr>
                <w:rFonts w:hint="eastAsia"/>
              </w:rPr>
              <w:t>which</w:t>
            </w:r>
            <w:r w:rsidRPr="00B16896">
              <w:t xml:space="preserve"> </w:t>
            </w:r>
            <w:r w:rsidRPr="00B16896">
              <w:rPr>
                <w:rFonts w:hint="eastAsia"/>
              </w:rPr>
              <w:t>is</w:t>
            </w:r>
            <w:r w:rsidRPr="00B16896">
              <w:t xml:space="preserve"> </w:t>
            </w:r>
            <w:r w:rsidRPr="00B16896">
              <w:rPr>
                <w:rFonts w:hint="eastAsia"/>
              </w:rPr>
              <w:t>not</w:t>
            </w:r>
            <w:r w:rsidRPr="00B16896">
              <w:t xml:space="preserve"> </w:t>
            </w:r>
            <w:r w:rsidRPr="00B16896">
              <w:rPr>
                <w:rFonts w:hint="eastAsia"/>
              </w:rPr>
              <w:t>clear.</w:t>
            </w:r>
            <w:r>
              <w:rPr>
                <w:rFonts w:ascii="맑은 고딕" w:eastAsia="맑은 고딕" w:hAnsi="맑은 고딕"/>
                <w:lang w:eastAsia="ko-KR"/>
              </w:rPr>
              <w:t xml:space="preserve"> </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61D1D51C" w14:textId="77777777" w:rsidR="00601D77" w:rsidRDefault="00DD649E" w:rsidP="001F363A">
            <w:pPr>
              <w:pStyle w:val="CRCoverPage"/>
              <w:spacing w:afterLines="50"/>
            </w:pPr>
            <w:r>
              <w:t xml:space="preserve">Correction of the use of </w:t>
            </w:r>
            <w:r w:rsidR="0010757C" w:rsidRPr="001F363A">
              <w:rPr>
                <w:rFonts w:hint="eastAsia"/>
              </w:rPr>
              <w:t>the</w:t>
            </w:r>
            <w:r w:rsidR="0010757C">
              <w:t xml:space="preserve"> </w:t>
            </w:r>
            <w:proofErr w:type="spellStart"/>
            <w:r w:rsidR="0010757C" w:rsidRPr="001F363A">
              <w:rPr>
                <w:rFonts w:hint="eastAsia"/>
              </w:rPr>
              <w:t>refernce</w:t>
            </w:r>
            <w:proofErr w:type="spellEnd"/>
            <w:r w:rsidR="0010757C">
              <w:t xml:space="preserve"> </w:t>
            </w:r>
            <w:r w:rsidR="0010757C" w:rsidRPr="001F363A">
              <w:rPr>
                <w:rFonts w:hint="eastAsia"/>
              </w:rPr>
              <w:t>5.2.27</w:t>
            </w:r>
            <w:r w:rsidR="0010757C">
              <w:t xml:space="preserve"> </w:t>
            </w:r>
            <w:r w:rsidR="0010757C" w:rsidRPr="001F363A">
              <w:rPr>
                <w:rFonts w:hint="eastAsia"/>
              </w:rPr>
              <w:t>of</w:t>
            </w:r>
            <w:r w:rsidR="0010757C">
              <w:t xml:space="preserve"> </w:t>
            </w:r>
            <w:r w:rsidR="0010757C" w:rsidRPr="001F363A">
              <w:rPr>
                <w:rFonts w:hint="eastAsia"/>
              </w:rPr>
              <w:t>23.502.</w:t>
            </w:r>
          </w:p>
          <w:p w14:paraId="31C656EC" w14:textId="1BBE28C2" w:rsidR="00B16896" w:rsidRPr="002F6F8C" w:rsidRDefault="00B16896" w:rsidP="00B16896">
            <w:pPr>
              <w:pStyle w:val="CRCoverPage"/>
              <w:spacing w:afterLines="50"/>
            </w:pPr>
            <w:r w:rsidRPr="00B16896">
              <w:rPr>
                <w:rFonts w:hint="eastAsia"/>
              </w:rPr>
              <w:t>Add</w:t>
            </w:r>
            <w:r>
              <w:t xml:space="preserve"> </w:t>
            </w:r>
            <w:proofErr w:type="spellStart"/>
            <w:r w:rsidRPr="00B16896">
              <w:rPr>
                <w:rFonts w:hint="eastAsia"/>
              </w:rPr>
              <w:t>hypen</w:t>
            </w:r>
            <w:proofErr w:type="spellEnd"/>
            <w:r>
              <w:t xml:space="preserve"> </w:t>
            </w:r>
            <w:r w:rsidRPr="00B16896">
              <w:rPr>
                <w:rFonts w:hint="eastAsia"/>
              </w:rPr>
              <w:t>to</w:t>
            </w:r>
            <w:r>
              <w:t xml:space="preserve"> </w:t>
            </w:r>
            <w:r w:rsidRPr="00B16896">
              <w:rPr>
                <w:rFonts w:hint="eastAsia"/>
              </w:rPr>
              <w:t>make</w:t>
            </w:r>
            <w:r>
              <w:t xml:space="preserve"> </w:t>
            </w:r>
            <w:r w:rsidRPr="00B16896">
              <w:rPr>
                <w:rFonts w:hint="eastAsia"/>
              </w:rPr>
              <w:t>the</w:t>
            </w:r>
            <w:r>
              <w:t xml:space="preserve"> </w:t>
            </w:r>
            <w:r w:rsidRPr="00B16896">
              <w:rPr>
                <w:rFonts w:hint="eastAsia"/>
              </w:rPr>
              <w:t>text</w:t>
            </w:r>
            <w:r>
              <w:t xml:space="preserve"> </w:t>
            </w:r>
            <w:r w:rsidRPr="00B16896">
              <w:rPr>
                <w:rFonts w:hint="eastAsia"/>
              </w:rPr>
              <w:t>clear:</w:t>
            </w:r>
            <w:r>
              <w:t xml:space="preserve"> </w:t>
            </w:r>
            <w:r w:rsidRPr="00B16896">
              <w:t>“TSCTSF checks whether the AF</w:t>
            </w:r>
            <w:r w:rsidRPr="00B16896">
              <w:rPr>
                <w:rFonts w:hint="eastAsia"/>
              </w:rPr>
              <w:t>-</w:t>
            </w:r>
            <w:r w:rsidRPr="00B16896">
              <w:t>requested Coverage Area satisfies the authorized area”</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10757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1236E" w:rsidR="00601D77" w:rsidRPr="002F6F8C" w:rsidRDefault="0010757C" w:rsidP="001F363A">
            <w:pPr>
              <w:pStyle w:val="CRCoverPage"/>
              <w:spacing w:afterLines="50"/>
              <w:rPr>
                <w:noProof/>
                <w:lang w:eastAsia="zh-CN"/>
              </w:rPr>
            </w:pPr>
            <w:r w:rsidRPr="0010757C">
              <w:rPr>
                <w:rFonts w:hint="eastAsia"/>
              </w:rPr>
              <w:t>The</w:t>
            </w:r>
            <w:r>
              <w:t xml:space="preserve"> </w:t>
            </w:r>
            <w:r w:rsidRPr="0010757C">
              <w:rPr>
                <w:rFonts w:hint="eastAsia"/>
              </w:rPr>
              <w:t>reference</w:t>
            </w:r>
            <w:r>
              <w:t xml:space="preserve"> </w:t>
            </w:r>
            <w:r w:rsidRPr="0010757C">
              <w:rPr>
                <w:rFonts w:hint="eastAsia"/>
              </w:rPr>
              <w:t>means</w:t>
            </w:r>
            <w:r>
              <w:t xml:space="preserve"> </w:t>
            </w:r>
            <w:r w:rsidRPr="0010757C">
              <w:rPr>
                <w:rFonts w:hint="eastAsia"/>
              </w:rPr>
              <w:t>vague.</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655C8" w:rsidR="001E41F3" w:rsidRPr="002F6F8C" w:rsidRDefault="00FB6F25" w:rsidP="0010757C">
            <w:pPr>
              <w:pStyle w:val="CRCoverPage"/>
              <w:spacing w:after="0"/>
              <w:rPr>
                <w:noProof/>
                <w:lang w:eastAsia="zh-CN"/>
              </w:rPr>
            </w:pPr>
            <w:r w:rsidRPr="00FB6F25">
              <w:rPr>
                <w:noProof/>
                <w:lang w:eastAsia="zh-CN"/>
              </w:rPr>
              <w:t>5.27.1.1</w:t>
            </w:r>
            <w:r w:rsidR="0010757C">
              <w:rPr>
                <w:rFonts w:ascii="맑은 고딕" w:eastAsia="맑은 고딕" w:hAnsi="맑은 고딕" w:hint="eastAsia"/>
                <w:noProof/>
                <w:lang w:eastAsia="ko-KR"/>
              </w:rPr>
              <w:t>1</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2"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06DBDB29"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bookmarkEnd w:id="2"/>
    </w:p>
    <w:p w14:paraId="3A52224D" w14:textId="77777777" w:rsidR="0010757C" w:rsidRDefault="0010757C" w:rsidP="0010757C">
      <w:pPr>
        <w:pStyle w:val="4"/>
      </w:pPr>
      <w:bookmarkStart w:id="3" w:name="_Toc138309496"/>
      <w:r>
        <w:t>5.27.1.11</w:t>
      </w:r>
      <w:r>
        <w:tab/>
      </w:r>
      <w:proofErr w:type="gramStart"/>
      <w:r>
        <w:t>Controlling</w:t>
      </w:r>
      <w:proofErr w:type="gramEnd"/>
      <w:r>
        <w:t xml:space="preserve"> time synchronization service based on the Subscription</w:t>
      </w:r>
      <w:bookmarkEnd w:id="3"/>
    </w:p>
    <w:p w14:paraId="7BFAB5A4" w14:textId="77777777" w:rsidR="0010757C" w:rsidRDefault="0010757C" w:rsidP="0010757C">
      <w:r>
        <w:t>The distribution of timing information, 5G access stratum-based time distribution and (g</w:t>
      </w:r>
      <w:proofErr w:type="gramStart"/>
      <w:r>
        <w:t>)PTP</w:t>
      </w:r>
      <w:proofErr w:type="gramEnd"/>
      <w:r>
        <w:t>-based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5C175454" w14:textId="77777777" w:rsidR="0010757C" w:rsidRDefault="0010757C" w:rsidP="0010757C">
      <w:r>
        <w:t>The Access and Mobility Subscription data include for the control of 5G access stratum-based time distribution the following information:</w:t>
      </w:r>
    </w:p>
    <w:p w14:paraId="060B0F2F" w14:textId="77777777" w:rsidR="0010757C" w:rsidRDefault="0010757C" w:rsidP="0010757C">
      <w:pPr>
        <w:pStyle w:val="B1"/>
      </w:pPr>
      <w:r>
        <w:t>-</w:t>
      </w:r>
      <w:r>
        <w:tab/>
        <w:t>the Access Stratum Time Synchronization Service Authorization, which indicates whether the UE should be provisioned with 5G system internal clock timing information over access stratum as specified in TS 38.331 [28].</w:t>
      </w:r>
    </w:p>
    <w:p w14:paraId="71522A6E" w14:textId="77777777" w:rsidR="0010757C" w:rsidRDefault="0010757C" w:rsidP="0010757C">
      <w:pPr>
        <w:pStyle w:val="B1"/>
      </w:pPr>
      <w:r>
        <w:t>-</w:t>
      </w:r>
      <w:r>
        <w:tab/>
      </w:r>
      <w:proofErr w:type="gramStart"/>
      <w:r>
        <w:t>optionally</w:t>
      </w:r>
      <w:proofErr w:type="gramEnd"/>
      <w:r>
        <w:t xml:space="preserve">, the </w:t>
      </w:r>
      <w:proofErr w:type="spellStart"/>
      <w:r>
        <w:t>Uu</w:t>
      </w:r>
      <w:proofErr w:type="spellEnd"/>
      <w:r>
        <w:t xml:space="preserve"> time synchronization error budget.</w:t>
      </w:r>
    </w:p>
    <w:p w14:paraId="7832AC2D" w14:textId="77777777" w:rsidR="0010757C" w:rsidRDefault="0010757C" w:rsidP="0010757C">
      <w:pPr>
        <w:pStyle w:val="B1"/>
      </w:pPr>
      <w:r>
        <w:t>-</w:t>
      </w:r>
      <w:r>
        <w:tab/>
        <w:t>optionally, one or more periods of start and stop times defining the times when the UE should be provisioned with 5G system internal clock timing information.</w:t>
      </w:r>
    </w:p>
    <w:p w14:paraId="4B04420B" w14:textId="77777777" w:rsidR="0010757C" w:rsidRDefault="0010757C" w:rsidP="0010757C">
      <w:pPr>
        <w:pStyle w:val="B1"/>
      </w:pPr>
      <w:r>
        <w:t>-</w:t>
      </w:r>
      <w:r>
        <w:tab/>
        <w:t>optionally, a Time Synchronization Coverage Area comprising a list of TAs where the UE shall be provisioned with 5G system internal clock timing information.</w:t>
      </w:r>
    </w:p>
    <w:p w14:paraId="7D667809" w14:textId="77777777" w:rsidR="0010757C" w:rsidRDefault="0010757C" w:rsidP="0010757C">
      <w:pPr>
        <w:pStyle w:val="B1"/>
      </w:pPr>
      <w:r>
        <w:t>-</w:t>
      </w:r>
      <w:r>
        <w:tab/>
      </w:r>
      <w:proofErr w:type="gramStart"/>
      <w:r>
        <w:t>optionally</w:t>
      </w:r>
      <w:proofErr w:type="gramEnd"/>
      <w:r>
        <w:t>, a clock quality detail level indicating whether and which clock quality information to provide to the UE. It comprises one of the following values: clock quality metrics or acceptable/not acceptable indication.</w:t>
      </w:r>
    </w:p>
    <w:p w14:paraId="5F17DB84" w14:textId="77777777" w:rsidR="0010757C" w:rsidRDefault="0010757C" w:rsidP="0010757C">
      <w:pPr>
        <w:pStyle w:val="B1"/>
      </w:pPr>
      <w:r>
        <w:t>-</w:t>
      </w:r>
      <w:r>
        <w:tab/>
      </w:r>
      <w:proofErr w:type="gramStart"/>
      <w:r>
        <w:t>optionally</w:t>
      </w:r>
      <w:proofErr w:type="gramEnd"/>
      <w:r>
        <w:t>, the clock quality acceptance criteria for the UE. It may be defined based on one or more attributes listed in Table 5.27.1.12-1.</w:t>
      </w:r>
    </w:p>
    <w:p w14:paraId="314D46AC" w14:textId="77777777" w:rsidR="0010757C" w:rsidRDefault="0010757C" w:rsidP="0010757C">
      <w:r>
        <w:t>During the Registration procedure, the AMF retrieves the subscription from UDM. If the AMF receives 5G access stratum-based time synchronization service subscription for the given UE, the AMF controls the 5G access stratum-based time distribution:</w:t>
      </w:r>
    </w:p>
    <w:p w14:paraId="7C9D07A7" w14:textId="77777777" w:rsidR="0010757C" w:rsidRDefault="0010757C" w:rsidP="0010757C">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2F3B8356" w14:textId="77777777" w:rsidR="0010757C" w:rsidRDefault="0010757C" w:rsidP="0010757C">
      <w:pPr>
        <w:pStyle w:val="B1"/>
      </w:pPr>
      <w:r>
        <w:t>-</w:t>
      </w:r>
      <w:r>
        <w:tab/>
        <w:t xml:space="preserve">The AMF may provide a </w:t>
      </w:r>
      <w:proofErr w:type="spellStart"/>
      <w:r>
        <w:t>Uu</w:t>
      </w:r>
      <w:proofErr w:type="spellEnd"/>
      <w:r>
        <w:t xml:space="preserve"> time synchronization error budget to the NG-RAN (as described in clause 5.27.1.9). If the UE's subscription contains a </w:t>
      </w:r>
      <w:proofErr w:type="spellStart"/>
      <w:r>
        <w:t>Uu</w:t>
      </w:r>
      <w:proofErr w:type="spellEnd"/>
      <w:r>
        <w:t xml:space="preserve"> time synchronization error budget, then AMF sends it to NG-RAN. Otherwise, the AMF uses the pre-configured </w:t>
      </w:r>
      <w:proofErr w:type="spellStart"/>
      <w:r>
        <w:t>Uu</w:t>
      </w:r>
      <w:proofErr w:type="spellEnd"/>
      <w:r>
        <w:t xml:space="preserve"> time synchronization error budget and sends it to NG-RAN.</w:t>
      </w:r>
    </w:p>
    <w:p w14:paraId="192A42DA" w14:textId="77777777" w:rsidR="0010757C" w:rsidRDefault="0010757C" w:rsidP="0010757C">
      <w:pPr>
        <w:pStyle w:val="B1"/>
      </w:pPr>
      <w:r>
        <w:t>-</w:t>
      </w:r>
      <w:r>
        <w:tab/>
        <w:t>If the UE's subscription contains Coverage Area (defined as a list of TAs), the AMF configures the NG-RAN to provide the 5G timing information to UE only when the UE is in the Coverage Area as described in clause 5.27.1.10.</w:t>
      </w:r>
    </w:p>
    <w:p w14:paraId="0553590D" w14:textId="77777777" w:rsidR="0010757C" w:rsidRDefault="0010757C" w:rsidP="0010757C">
      <w:pPr>
        <w:pStyle w:val="B1"/>
      </w:pPr>
      <w:r>
        <w:t>-</w:t>
      </w:r>
      <w: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698BEF82" w14:textId="77777777" w:rsidR="0010757C" w:rsidRDefault="0010757C" w:rsidP="0010757C">
      <w:pPr>
        <w:pStyle w:val="B1"/>
      </w:pPr>
      <w:r>
        <w:t>-</w:t>
      </w:r>
      <w: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38703960" w14:textId="77777777" w:rsidR="0010757C" w:rsidRDefault="0010757C" w:rsidP="0010757C">
      <w:pPr>
        <w:pStyle w:val="B1"/>
      </w:pPr>
      <w:r>
        <w:t>-</w:t>
      </w:r>
      <w:r>
        <w:tab/>
        <w:t>If the AMF receives the same parameters both in the Access and Mobility Subscription data from UDM and in the AM Policy from PCF, the AMF shall use the value received from the AM policy.</w:t>
      </w:r>
    </w:p>
    <w:p w14:paraId="4455E7F9" w14:textId="77777777" w:rsidR="0010757C" w:rsidRDefault="0010757C" w:rsidP="0010757C">
      <w:r>
        <w:t>The Time Synchronization Subscription data is the subscription data for the control of (g</w:t>
      </w:r>
      <w:proofErr w:type="gramStart"/>
      <w:r>
        <w:t>)PTP</w:t>
      </w:r>
      <w:proofErr w:type="gramEnd"/>
      <w:r>
        <w:t>-based time distribution and 5G access stratum-based time distribution and includes the following information:</w:t>
      </w:r>
    </w:p>
    <w:p w14:paraId="2EB11BF7" w14:textId="77777777" w:rsidR="0010757C" w:rsidRDefault="0010757C" w:rsidP="0010757C">
      <w:pPr>
        <w:pStyle w:val="B1"/>
      </w:pPr>
      <w:r>
        <w:lastRenderedPageBreak/>
        <w:t>-</w:t>
      </w:r>
      <w:r>
        <w:tab/>
        <w:t>the "AF request Authorization", indicating whether the UE is authorized for an AF-requested 5G access stratum-based time distribution and (g)PTP-based time distribution services. The indication is provided separately for each service:</w:t>
      </w:r>
    </w:p>
    <w:p w14:paraId="5B8AAAC5" w14:textId="77777777" w:rsidR="0010757C" w:rsidRDefault="0010757C" w:rsidP="0010757C">
      <w:pPr>
        <w:pStyle w:val="B2"/>
      </w:pPr>
      <w:r>
        <w:t>-</w:t>
      </w:r>
      <w:r>
        <w:tab/>
        <w:t>"allowed" or "not allowed" for (g</w:t>
      </w:r>
      <w:proofErr w:type="gramStart"/>
      <w:r>
        <w:t>)PTP</w:t>
      </w:r>
      <w:proofErr w:type="gramEnd"/>
      <w:r>
        <w:t xml:space="preserve"> based time synchronization service (per DNN/S-NSSAI and UE identity),</w:t>
      </w:r>
    </w:p>
    <w:p w14:paraId="71C631D0" w14:textId="77777777" w:rsidR="0010757C" w:rsidRDefault="0010757C" w:rsidP="0010757C">
      <w:pPr>
        <w:pStyle w:val="B2"/>
      </w:pPr>
      <w:r>
        <w:t>-</w:t>
      </w:r>
      <w:r>
        <w:tab/>
        <w:t>"allowed" or "not allowed" for ASTI based time synchronization services (per UE identity).</w:t>
      </w:r>
    </w:p>
    <w:p w14:paraId="5B71E821" w14:textId="77777777" w:rsidR="0010757C" w:rsidRDefault="0010757C" w:rsidP="0010757C">
      <w:pPr>
        <w:pStyle w:val="B1"/>
      </w:pPr>
      <w:r>
        <w:t>-</w:t>
      </w:r>
      <w:r>
        <w:tab/>
        <w:t>If the "AF request Authorization" is set to "allowed", the Time Synchronization Subscription data may contain additional information for (g)PTP/ASTI based time synchronization services authorized by:</w:t>
      </w:r>
    </w:p>
    <w:p w14:paraId="3BE325A9" w14:textId="77777777" w:rsidR="0010757C" w:rsidRDefault="0010757C" w:rsidP="0010757C">
      <w:pPr>
        <w:pStyle w:val="B2"/>
      </w:pPr>
      <w:r>
        <w:t>-</w:t>
      </w:r>
      <w:r>
        <w:tab/>
      </w:r>
      <w:proofErr w:type="gramStart"/>
      <w:r>
        <w:t>optionally</w:t>
      </w:r>
      <w:proofErr w:type="gramEnd"/>
      <w:r>
        <w:t>, a list of TA(s) which specifies an area (a so-called Authorized Time Synchronization Coverage Area) in which an AF may request time synchronization services;</w:t>
      </w:r>
    </w:p>
    <w:p w14:paraId="14289EE9" w14:textId="77777777" w:rsidR="0010757C" w:rsidRDefault="0010757C" w:rsidP="0010757C">
      <w:pPr>
        <w:pStyle w:val="B2"/>
      </w:pPr>
      <w:r>
        <w:t>-</w:t>
      </w:r>
      <w:r>
        <w:tab/>
        <w:t>optionally, one or more periods of authorized start and stop times, which indicates the allowed time period during which an AF may request time synchronization services;</w:t>
      </w:r>
    </w:p>
    <w:p w14:paraId="7565144D" w14:textId="77777777" w:rsidR="0010757C" w:rsidRDefault="0010757C" w:rsidP="0010757C">
      <w:pPr>
        <w:pStyle w:val="B2"/>
      </w:pPr>
      <w:r>
        <w:t>-</w:t>
      </w:r>
      <w:r>
        <w:tab/>
      </w:r>
      <w:proofErr w:type="gramStart"/>
      <w:r>
        <w:t>optionally</w:t>
      </w:r>
      <w:proofErr w:type="gramEnd"/>
      <w:r>
        <w:t xml:space="preserve">, authorized </w:t>
      </w:r>
      <w:proofErr w:type="spellStart"/>
      <w:r>
        <w:t>Uu</w:t>
      </w:r>
      <w:proofErr w:type="spellEnd"/>
      <w:r>
        <w:t xml:space="preserve"> time synchronization error budget, which indicates the limit the AF may request.</w:t>
      </w:r>
    </w:p>
    <w:p w14:paraId="41C8CF00" w14:textId="77777777" w:rsidR="0010757C" w:rsidRDefault="0010757C" w:rsidP="0010757C">
      <w:pPr>
        <w:pStyle w:val="B1"/>
      </w:pPr>
      <w:r>
        <w:t>-</w:t>
      </w:r>
      <w:r>
        <w:tab/>
        <w:t>one or more Subscribed time synchronization service ID(s), each containing the DNN/S-NSSAI and a reference to a PTP instance configuration pre-configured at the TSCTSF (e.g. PTP profile, PTP domain, etc.):</w:t>
      </w:r>
    </w:p>
    <w:p w14:paraId="4FBA04BF" w14:textId="77777777" w:rsidR="0010757C" w:rsidRDefault="0010757C" w:rsidP="0010757C">
      <w:pPr>
        <w:pStyle w:val="B2"/>
      </w:pPr>
      <w:r>
        <w:t>-</w:t>
      </w:r>
      <w:r>
        <w:tab/>
        <w:t>optionally, for each PTP instance configuration, one or more periods of start and stop times defining active times of time synchronization service for the PTP instance.</w:t>
      </w:r>
    </w:p>
    <w:p w14:paraId="2E54F3BF" w14:textId="77777777" w:rsidR="0010757C" w:rsidRDefault="0010757C" w:rsidP="0010757C">
      <w:pPr>
        <w:pStyle w:val="B2"/>
      </w:pPr>
      <w:r>
        <w:t>-</w:t>
      </w:r>
      <w:r>
        <w:tab/>
        <w:t>optionally, for each PTP instance configuration, a Time Synchronization Coverage Area defining a list of TAs where the (g)PTP-based time synchronization is available for the UEs in the PTP instance.</w:t>
      </w:r>
    </w:p>
    <w:p w14:paraId="0C17B07F" w14:textId="77777777" w:rsidR="0010757C" w:rsidRDefault="0010757C" w:rsidP="0010757C">
      <w:pPr>
        <w:pStyle w:val="B2"/>
      </w:pPr>
      <w:r>
        <w:t>-</w:t>
      </w:r>
      <w:r>
        <w:tab/>
      </w:r>
      <w:proofErr w:type="gramStart"/>
      <w:r>
        <w:t>optionally</w:t>
      </w:r>
      <w:proofErr w:type="gramEnd"/>
      <w:r>
        <w:t xml:space="preserve">, for each PTP instance configuration, </w:t>
      </w:r>
      <w:proofErr w:type="spellStart"/>
      <w:r>
        <w:t>Uu</w:t>
      </w:r>
      <w:proofErr w:type="spellEnd"/>
      <w:r>
        <w:t xml:space="preserve"> time synchronization error budget.</w:t>
      </w:r>
    </w:p>
    <w:p w14:paraId="03DA9DE8" w14:textId="77777777" w:rsidR="0010757C" w:rsidRDefault="0010757C" w:rsidP="0010757C">
      <w:r>
        <w:t>The TSCTSF retrieves the Time Synchronization Subscription data from UDM. If the TSCTSF receives the Time Synchronization Subscription data for a UE, the TSCTSF controls the Time Synchronization Service including (g</w:t>
      </w:r>
      <w:proofErr w:type="gramStart"/>
      <w:r>
        <w:t>)PTP</w:t>
      </w:r>
      <w:proofErr w:type="gramEnd"/>
      <w:r>
        <w:t>-based time distribution and 5G access stratum-based time distribution:</w:t>
      </w:r>
    </w:p>
    <w:p w14:paraId="74E86F5F" w14:textId="77777777" w:rsidR="0010757C" w:rsidRDefault="0010757C" w:rsidP="0010757C">
      <w:pPr>
        <w:pStyle w:val="B1"/>
      </w:pPr>
      <w:r>
        <w:t>-</w:t>
      </w:r>
      <w:r>
        <w:tab/>
        <w:t>The TSCTSF retrieves the Time Synchronization Subscription data from the UDM when the TSCTSF receives an AF request for the time synchronization service (either ASTI or (g</w:t>
      </w:r>
      <w:proofErr w:type="gramStart"/>
      <w:r>
        <w:t>)PTP</w:t>
      </w:r>
      <w:proofErr w:type="gramEnd"/>
      <w:r>
        <w:t>). According to the "AF request Authorization" in the UE's Time Synchronization Subscription data, the TSCTSF determines whether the UE is authorized for an AF-requested time synchronization service:</w:t>
      </w:r>
    </w:p>
    <w:p w14:paraId="14058228" w14:textId="66E2543D" w:rsidR="0010757C" w:rsidRDefault="0010757C" w:rsidP="0010757C">
      <w:pPr>
        <w:pStyle w:val="B2"/>
      </w:pPr>
      <w:r>
        <w:t>-</w:t>
      </w:r>
      <w:r>
        <w:tab/>
        <w:t>If the UE's Time Synchronization Subscription data contains an Authorized Time Synchronization Coverage Area (i.e. a list of TA(s) defining the restricted area for AF request), TSCTSF checks whether the AF</w:t>
      </w:r>
      <w:del w:id="4" w:author="Samsung" w:date="2023-08-07T18:58:00Z">
        <w:r w:rsidDel="00B16896">
          <w:delText xml:space="preserve"> </w:delText>
        </w:r>
      </w:del>
      <w:ins w:id="5" w:author="Samsung" w:date="2023-08-07T18:59:00Z">
        <w:r w:rsidR="00B16896">
          <w:rPr>
            <w:rFonts w:ascii="맑은 고딕" w:eastAsia="맑은 고딕" w:hAnsi="맑은 고딕" w:hint="eastAsia"/>
            <w:lang w:eastAsia="ko-KR"/>
          </w:rPr>
          <w:t>-</w:t>
        </w:r>
      </w:ins>
      <w:r>
        <w:t>requested Coverage Area satisfies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p>
    <w:p w14:paraId="325EE8B6" w14:textId="77777777" w:rsidR="0010757C" w:rsidRDefault="0010757C" w:rsidP="0010757C">
      <w:pPr>
        <w:pStyle w:val="B2"/>
      </w:pPr>
      <w:r>
        <w:t>-</w:t>
      </w:r>
      <w:r>
        <w:tab/>
        <w:t>If the AF requested Coverage Area satisfies the authorized area totally or partly, TSCTSF notifies to AF with the Time Synchronization Service information based on the Authorized Time Synchronization Coverage Area. TSCTSF subscribes to UE's presence in the Area of Interest at the discovered AMF(s), if the UE(s) moves out of the AF requested coverage area, the TSCTSF shall disable Time Synchronization Service and notifies to AF.</w:t>
      </w:r>
    </w:p>
    <w:p w14:paraId="7E126016" w14:textId="77777777" w:rsidR="0010757C" w:rsidRDefault="0010757C" w:rsidP="0010757C">
      <w:pPr>
        <w:pStyle w:val="B2"/>
      </w:pPr>
      <w:r>
        <w:t>-</w:t>
      </w:r>
      <w:r>
        <w:tab/>
        <w:t xml:space="preserve">If the UE's Time Synchronization Subscription data contains authorized </w:t>
      </w:r>
      <w:proofErr w:type="spellStart"/>
      <w:r>
        <w:t>Uu</w:t>
      </w:r>
      <w:proofErr w:type="spellEnd"/>
      <w:r>
        <w:t xml:space="preserve"> time synchronization error budget, the TSCTSF checks whether the </w:t>
      </w:r>
      <w:proofErr w:type="spellStart"/>
      <w:r>
        <w:t>Uu</w:t>
      </w:r>
      <w:proofErr w:type="spellEnd"/>
      <w:r>
        <w:t xml:space="preserve"> time synchronization error budget derived from AF request satisfies (i.e. equal or larger than) the authorized </w:t>
      </w:r>
      <w:proofErr w:type="spellStart"/>
      <w:r>
        <w:t>Uu</w:t>
      </w:r>
      <w:proofErr w:type="spellEnd"/>
      <w:r>
        <w:t xml:space="preserve"> time synchronization error budget.</w:t>
      </w:r>
    </w:p>
    <w:p w14:paraId="21FD2142" w14:textId="77777777" w:rsidR="0010757C" w:rsidRDefault="0010757C" w:rsidP="0010757C">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 If such period is found, the TSCTSF uses the start and stop times of the AF request.</w:t>
      </w:r>
    </w:p>
    <w:p w14:paraId="06F19ECC" w14:textId="1F2798F5" w:rsidR="0010757C" w:rsidRDefault="0010757C" w:rsidP="0010757C">
      <w:pPr>
        <w:pStyle w:val="B2"/>
      </w:pPr>
      <w:r>
        <w:lastRenderedPageBreak/>
        <w:t>-</w:t>
      </w:r>
      <w:r>
        <w:tab/>
        <w:t xml:space="preserve">If the AF request is authorized, the TSCTSF proceeds as specified in clause 5.27.1.8 and in </w:t>
      </w:r>
      <w:ins w:id="6" w:author="Samsung" w:date="2023-08-03T20:07:00Z">
        <w:r w:rsidRPr="0010757C">
          <w:rPr>
            <w:rFonts w:hint="eastAsia"/>
          </w:rPr>
          <w:t>clause</w:t>
        </w:r>
        <w:r>
          <w:t xml:space="preserve"> </w:t>
        </w:r>
        <w:r w:rsidRPr="0010757C">
          <w:rPr>
            <w:rFonts w:hint="eastAsia"/>
          </w:rPr>
          <w:t>5.2.27</w:t>
        </w:r>
        <w:r>
          <w:t xml:space="preserve"> </w:t>
        </w:r>
        <w:r w:rsidRPr="0010757C">
          <w:rPr>
            <w:rFonts w:hint="eastAsia"/>
          </w:rPr>
          <w:t>of</w:t>
        </w:r>
        <w:r>
          <w:t xml:space="preserve"> </w:t>
        </w:r>
      </w:ins>
      <w:r>
        <w:t>TS 23.502 [3]. Otherwise, the TSCTSF rejects the AF request.</w:t>
      </w:r>
    </w:p>
    <w:p w14:paraId="7E65A5F6" w14:textId="77777777" w:rsidR="0010757C" w:rsidRDefault="0010757C" w:rsidP="0010757C">
      <w:pPr>
        <w:pStyle w:val="B1"/>
      </w:pPr>
      <w:r>
        <w:t>-</w:t>
      </w:r>
      <w:r>
        <w:tab/>
        <w:t>The TSCTSF retrieves the Time Synchronization Subscription data from the UDM when it receives notification from the PCF that a UE has established a PDU Session that is potentially impacted by (g</w:t>
      </w:r>
      <w:proofErr w:type="gramStart"/>
      <w:r>
        <w:t>)PTP</w:t>
      </w:r>
      <w:proofErr w:type="gramEnd"/>
      <w:r>
        <w:t>-based time synchronization service:</w:t>
      </w:r>
    </w:p>
    <w:p w14:paraId="1C9CD4DE" w14:textId="77777777" w:rsidR="0010757C" w:rsidRDefault="0010757C" w:rsidP="0010757C">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w:t>
      </w:r>
    </w:p>
    <w:p w14:paraId="479EFDEC" w14:textId="77777777" w:rsidR="0010757C" w:rsidRDefault="0010757C" w:rsidP="0010757C">
      <w:pPr>
        <w:pStyle w:val="B2"/>
      </w:pPr>
      <w:r>
        <w:t>-</w:t>
      </w:r>
      <w:r>
        <w:tab/>
        <w:t>The TSCTSF configures a PTP port in DS-TT and adds it to the corresponding PTP instance in NW-TT as described in clause K.2.2.</w:t>
      </w:r>
    </w:p>
    <w:p w14:paraId="39802632" w14:textId="13C6A152" w:rsidR="0010757C" w:rsidRDefault="0010757C" w:rsidP="0010757C">
      <w:pPr>
        <w:pStyle w:val="B2"/>
      </w:pPr>
      <w:r>
        <w:t>-</w:t>
      </w:r>
      <w:r>
        <w:tab/>
        <w:t>If the PTP instance configuration referenced by UE's Time Synchronization Subscription data contains a</w:t>
      </w:r>
      <w:del w:id="7" w:author="Samsung" w:date="2023-08-07T19:01:00Z">
        <w:r w:rsidDel="00B16896">
          <w:delText>n</w:delText>
        </w:r>
      </w:del>
      <w:r>
        <w:t xml:space="preserve"> </w:t>
      </w:r>
      <w:proofErr w:type="spellStart"/>
      <w:r>
        <w:t>Uu</w:t>
      </w:r>
      <w:proofErr w:type="spellEnd"/>
      <w:r>
        <w:t xml:space="preserve"> time synchronization error budget, then the TSCTSF uses it to derive </w:t>
      </w:r>
      <w:proofErr w:type="gramStart"/>
      <w:r>
        <w:t>an</w:t>
      </w:r>
      <w:proofErr w:type="gramEnd"/>
      <w:r>
        <w:t xml:space="preserve"> </w:t>
      </w:r>
      <w:proofErr w:type="spellStart"/>
      <w:r>
        <w:t>Uu</w:t>
      </w:r>
      <w:proofErr w:type="spellEnd"/>
      <w:r>
        <w:t xml:space="preserve"> time synchronization error budget available for the NG-RAN to provide the 5G access stratum time for the UE as specified in clause 5.27.1.9.</w:t>
      </w:r>
    </w:p>
    <w:p w14:paraId="04460F61" w14:textId="77777777" w:rsidR="0010757C" w:rsidRDefault="0010757C" w:rsidP="0010757C">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0EC8AD18" w14:textId="77777777" w:rsidR="0010757C" w:rsidRDefault="0010757C" w:rsidP="0010757C">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159EC4B3" w14:textId="77777777" w:rsidR="00FB6F25" w:rsidRDefault="00FB6F25" w:rsidP="001F0D12">
      <w:pPr>
        <w:keepNext/>
        <w:keepLines/>
        <w:spacing w:before="180"/>
        <w:ind w:left="1134" w:hanging="1134"/>
        <w:jc w:val="center"/>
        <w:outlineLvl w:val="1"/>
        <w:rPr>
          <w:rFonts w:ascii="Arial" w:hAnsi="Arial"/>
          <w:color w:val="FF0000"/>
          <w:sz w:val="32"/>
          <w:lang w:eastAsia="ja-JP"/>
        </w:rPr>
      </w:pPr>
    </w:p>
    <w:p w14:paraId="4D37BC38" w14:textId="485F9332" w:rsidR="001F0D12" w:rsidRPr="001F0D12" w:rsidRDefault="001F0D12" w:rsidP="001F0D12">
      <w:pPr>
        <w:keepNext/>
        <w:keepLines/>
        <w:spacing w:before="180"/>
        <w:ind w:left="1134" w:hanging="1134"/>
        <w:jc w:val="center"/>
        <w:outlineLvl w:val="1"/>
        <w:rPr>
          <w:rFonts w:ascii="Arial" w:eastAsia="MS Mincho" w:hAnsi="Arial"/>
          <w:color w:val="FF0000"/>
          <w:sz w:val="32"/>
          <w:szCs w:val="32"/>
          <w:lang w:eastAsia="ja-JP"/>
        </w:rPr>
      </w:pPr>
      <w:r w:rsidRPr="325C95F5">
        <w:rPr>
          <w:rFonts w:ascii="Arial" w:hAnsi="Arial"/>
          <w:color w:val="FF0000"/>
          <w:sz w:val="32"/>
          <w:szCs w:val="32"/>
          <w:lang w:eastAsia="ja-JP"/>
        </w:rPr>
        <w:t>---End of Changes---</w:t>
      </w:r>
    </w:p>
    <w:sectPr w:rsidR="001F0D12" w:rsidRPr="001F0D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62596" w14:textId="77777777" w:rsidR="002E3114" w:rsidRDefault="002E3114">
      <w:r>
        <w:separator/>
      </w:r>
    </w:p>
  </w:endnote>
  <w:endnote w:type="continuationSeparator" w:id="0">
    <w:p w14:paraId="3BE679AD" w14:textId="77777777" w:rsidR="002E3114" w:rsidRDefault="002E3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85841" w14:textId="77777777" w:rsidR="002E3114" w:rsidRDefault="002E3114">
      <w:r>
        <w:separator/>
      </w:r>
    </w:p>
  </w:footnote>
  <w:footnote w:type="continuationSeparator" w:id="0">
    <w:p w14:paraId="1A0DFD51" w14:textId="77777777" w:rsidR="002E3114" w:rsidRDefault="002E3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6" w15:restartNumberingAfterBreak="0">
    <w:nsid w:val="429A511F"/>
    <w:multiLevelType w:val="hybridMultilevel"/>
    <w:tmpl w:val="56B4C8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66CFB"/>
    <w:multiLevelType w:val="hybridMultilevel"/>
    <w:tmpl w:val="D4D8F9C4"/>
    <w:lvl w:ilvl="0" w:tplc="351E162C">
      <w:start w:val="18"/>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84379E7"/>
    <w:multiLevelType w:val="hybridMultilevel"/>
    <w:tmpl w:val="14205BF6"/>
    <w:lvl w:ilvl="0" w:tplc="2E0E22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24"/>
  </w:num>
  <w:num w:numId="4">
    <w:abstractNumId w:val="26"/>
  </w:num>
  <w:num w:numId="5">
    <w:abstractNumId w:val="22"/>
  </w:num>
  <w:num w:numId="6">
    <w:abstractNumId w:val="30"/>
  </w:num>
  <w:num w:numId="7">
    <w:abstractNumId w:val="31"/>
  </w:num>
  <w:num w:numId="8">
    <w:abstractNumId w:val="15"/>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28"/>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9"/>
  </w:num>
  <w:num w:numId="23">
    <w:abstractNumId w:val="12"/>
  </w:num>
  <w:num w:numId="24">
    <w:abstractNumId w:val="11"/>
  </w:num>
  <w:num w:numId="25">
    <w:abstractNumId w:val="13"/>
  </w:num>
  <w:num w:numId="26">
    <w:abstractNumId w:val="21"/>
  </w:num>
  <w:num w:numId="27">
    <w:abstractNumId w:val="23"/>
  </w:num>
  <w:num w:numId="28">
    <w:abstractNumId w:val="18"/>
  </w:num>
  <w:num w:numId="29">
    <w:abstractNumId w:val="32"/>
  </w:num>
  <w:num w:numId="30">
    <w:abstractNumId w:val="33"/>
  </w:num>
  <w:num w:numId="31">
    <w:abstractNumId w:val="14"/>
  </w:num>
  <w:num w:numId="32">
    <w:abstractNumId w:val="20"/>
  </w:num>
  <w:num w:numId="33">
    <w:abstractNumId w:val="17"/>
  </w:num>
  <w:num w:numId="34">
    <w:abstractNumId w:val="16"/>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2C"/>
    <w:rsid w:val="00007807"/>
    <w:rsid w:val="000154BB"/>
    <w:rsid w:val="00015628"/>
    <w:rsid w:val="00016E40"/>
    <w:rsid w:val="00021B9A"/>
    <w:rsid w:val="00022E4A"/>
    <w:rsid w:val="00023398"/>
    <w:rsid w:val="0002492A"/>
    <w:rsid w:val="000258EA"/>
    <w:rsid w:val="00026C1F"/>
    <w:rsid w:val="000347A5"/>
    <w:rsid w:val="0003660E"/>
    <w:rsid w:val="0005116F"/>
    <w:rsid w:val="00056A7C"/>
    <w:rsid w:val="0005738B"/>
    <w:rsid w:val="0006511B"/>
    <w:rsid w:val="00072499"/>
    <w:rsid w:val="00083CD3"/>
    <w:rsid w:val="00084568"/>
    <w:rsid w:val="00084BC4"/>
    <w:rsid w:val="00092A36"/>
    <w:rsid w:val="00095FC9"/>
    <w:rsid w:val="000A0AEA"/>
    <w:rsid w:val="000A1385"/>
    <w:rsid w:val="000A2FE9"/>
    <w:rsid w:val="000A6394"/>
    <w:rsid w:val="000A70C3"/>
    <w:rsid w:val="000A7298"/>
    <w:rsid w:val="000B1C01"/>
    <w:rsid w:val="000B1ECD"/>
    <w:rsid w:val="000B1FD7"/>
    <w:rsid w:val="000B7FED"/>
    <w:rsid w:val="000C038A"/>
    <w:rsid w:val="000C1FBF"/>
    <w:rsid w:val="000C285A"/>
    <w:rsid w:val="000C6598"/>
    <w:rsid w:val="000D44B3"/>
    <w:rsid w:val="000E38BD"/>
    <w:rsid w:val="000E3CEB"/>
    <w:rsid w:val="000F3A92"/>
    <w:rsid w:val="000F6140"/>
    <w:rsid w:val="00106184"/>
    <w:rsid w:val="0010757C"/>
    <w:rsid w:val="00111CAB"/>
    <w:rsid w:val="00120904"/>
    <w:rsid w:val="00121D1D"/>
    <w:rsid w:val="001243CB"/>
    <w:rsid w:val="001261B6"/>
    <w:rsid w:val="00145D43"/>
    <w:rsid w:val="001460F8"/>
    <w:rsid w:val="00150B03"/>
    <w:rsid w:val="00155194"/>
    <w:rsid w:val="001558A3"/>
    <w:rsid w:val="00172DEA"/>
    <w:rsid w:val="001776E6"/>
    <w:rsid w:val="00181759"/>
    <w:rsid w:val="00186666"/>
    <w:rsid w:val="0018787F"/>
    <w:rsid w:val="00192C46"/>
    <w:rsid w:val="00192EF1"/>
    <w:rsid w:val="001A08B3"/>
    <w:rsid w:val="001A6852"/>
    <w:rsid w:val="001A6C9E"/>
    <w:rsid w:val="001A6E8E"/>
    <w:rsid w:val="001A76FF"/>
    <w:rsid w:val="001A7B60"/>
    <w:rsid w:val="001B52F0"/>
    <w:rsid w:val="001B7A65"/>
    <w:rsid w:val="001D1790"/>
    <w:rsid w:val="001D558A"/>
    <w:rsid w:val="001D5A89"/>
    <w:rsid w:val="001D5C11"/>
    <w:rsid w:val="001E08DA"/>
    <w:rsid w:val="001E41F3"/>
    <w:rsid w:val="001F0D12"/>
    <w:rsid w:val="001F363A"/>
    <w:rsid w:val="00203E39"/>
    <w:rsid w:val="002048DE"/>
    <w:rsid w:val="00211A6D"/>
    <w:rsid w:val="00212D70"/>
    <w:rsid w:val="00220149"/>
    <w:rsid w:val="00223C8B"/>
    <w:rsid w:val="00223DB1"/>
    <w:rsid w:val="00232F57"/>
    <w:rsid w:val="0023395C"/>
    <w:rsid w:val="00237D3E"/>
    <w:rsid w:val="00240EFF"/>
    <w:rsid w:val="00241742"/>
    <w:rsid w:val="00243D0C"/>
    <w:rsid w:val="00244C62"/>
    <w:rsid w:val="00250F1A"/>
    <w:rsid w:val="0025226D"/>
    <w:rsid w:val="0026004D"/>
    <w:rsid w:val="002640DD"/>
    <w:rsid w:val="002656B4"/>
    <w:rsid w:val="00270FBE"/>
    <w:rsid w:val="00272747"/>
    <w:rsid w:val="00272C72"/>
    <w:rsid w:val="00275D12"/>
    <w:rsid w:val="00282D0C"/>
    <w:rsid w:val="00284FEB"/>
    <w:rsid w:val="002860C4"/>
    <w:rsid w:val="002A170C"/>
    <w:rsid w:val="002B0501"/>
    <w:rsid w:val="002B3040"/>
    <w:rsid w:val="002B45A5"/>
    <w:rsid w:val="002B5741"/>
    <w:rsid w:val="002C37A2"/>
    <w:rsid w:val="002E207C"/>
    <w:rsid w:val="002E3114"/>
    <w:rsid w:val="002E472E"/>
    <w:rsid w:val="002E535D"/>
    <w:rsid w:val="002F48AF"/>
    <w:rsid w:val="002F566F"/>
    <w:rsid w:val="002F6F8C"/>
    <w:rsid w:val="003014FE"/>
    <w:rsid w:val="00302AD5"/>
    <w:rsid w:val="00305409"/>
    <w:rsid w:val="00307E92"/>
    <w:rsid w:val="00331058"/>
    <w:rsid w:val="00335A9C"/>
    <w:rsid w:val="003367A8"/>
    <w:rsid w:val="0035084F"/>
    <w:rsid w:val="003540F9"/>
    <w:rsid w:val="00354CEE"/>
    <w:rsid w:val="003609EF"/>
    <w:rsid w:val="0036231A"/>
    <w:rsid w:val="003629C9"/>
    <w:rsid w:val="00363920"/>
    <w:rsid w:val="00364394"/>
    <w:rsid w:val="00365C58"/>
    <w:rsid w:val="00366F19"/>
    <w:rsid w:val="00374DD4"/>
    <w:rsid w:val="00376837"/>
    <w:rsid w:val="003866F3"/>
    <w:rsid w:val="00393450"/>
    <w:rsid w:val="003A29B0"/>
    <w:rsid w:val="003A2F6F"/>
    <w:rsid w:val="003A54DC"/>
    <w:rsid w:val="003B6616"/>
    <w:rsid w:val="003C2FB4"/>
    <w:rsid w:val="003C379D"/>
    <w:rsid w:val="003D26F6"/>
    <w:rsid w:val="003D6752"/>
    <w:rsid w:val="003D7EC3"/>
    <w:rsid w:val="003E1A36"/>
    <w:rsid w:val="003E57C3"/>
    <w:rsid w:val="003F1D34"/>
    <w:rsid w:val="003F2215"/>
    <w:rsid w:val="003F7627"/>
    <w:rsid w:val="00405E95"/>
    <w:rsid w:val="00406973"/>
    <w:rsid w:val="00410371"/>
    <w:rsid w:val="00414BFA"/>
    <w:rsid w:val="004242F1"/>
    <w:rsid w:val="004338CA"/>
    <w:rsid w:val="00437BDD"/>
    <w:rsid w:val="00441897"/>
    <w:rsid w:val="00443970"/>
    <w:rsid w:val="00462524"/>
    <w:rsid w:val="00463169"/>
    <w:rsid w:val="00466DBB"/>
    <w:rsid w:val="00472181"/>
    <w:rsid w:val="00475943"/>
    <w:rsid w:val="00477FC6"/>
    <w:rsid w:val="004800EE"/>
    <w:rsid w:val="00486BF0"/>
    <w:rsid w:val="00492938"/>
    <w:rsid w:val="004B346F"/>
    <w:rsid w:val="004B75B7"/>
    <w:rsid w:val="004C04C4"/>
    <w:rsid w:val="004C1403"/>
    <w:rsid w:val="004C473A"/>
    <w:rsid w:val="004D314A"/>
    <w:rsid w:val="004D48C4"/>
    <w:rsid w:val="004E1E6D"/>
    <w:rsid w:val="004E3308"/>
    <w:rsid w:val="004E3319"/>
    <w:rsid w:val="004E48C1"/>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506BD"/>
    <w:rsid w:val="00560EFD"/>
    <w:rsid w:val="00565828"/>
    <w:rsid w:val="0056630D"/>
    <w:rsid w:val="0057155D"/>
    <w:rsid w:val="0058287C"/>
    <w:rsid w:val="005901EC"/>
    <w:rsid w:val="00592D74"/>
    <w:rsid w:val="00597E9A"/>
    <w:rsid w:val="005A0277"/>
    <w:rsid w:val="005A0986"/>
    <w:rsid w:val="005A23BE"/>
    <w:rsid w:val="005A28E5"/>
    <w:rsid w:val="005B59AC"/>
    <w:rsid w:val="005C5ADE"/>
    <w:rsid w:val="005D4AB1"/>
    <w:rsid w:val="005E2C44"/>
    <w:rsid w:val="005E61EB"/>
    <w:rsid w:val="005F2234"/>
    <w:rsid w:val="005F7CC1"/>
    <w:rsid w:val="00601D77"/>
    <w:rsid w:val="00601EE8"/>
    <w:rsid w:val="00606833"/>
    <w:rsid w:val="00612DFA"/>
    <w:rsid w:val="00617F47"/>
    <w:rsid w:val="00621188"/>
    <w:rsid w:val="00621D6D"/>
    <w:rsid w:val="006257ED"/>
    <w:rsid w:val="00632931"/>
    <w:rsid w:val="0063414F"/>
    <w:rsid w:val="00634E7D"/>
    <w:rsid w:val="006379BB"/>
    <w:rsid w:val="00644278"/>
    <w:rsid w:val="00653DE4"/>
    <w:rsid w:val="00654AC7"/>
    <w:rsid w:val="00656623"/>
    <w:rsid w:val="00663798"/>
    <w:rsid w:val="00663A28"/>
    <w:rsid w:val="00665116"/>
    <w:rsid w:val="00665C47"/>
    <w:rsid w:val="0067766C"/>
    <w:rsid w:val="00685282"/>
    <w:rsid w:val="00694CB1"/>
    <w:rsid w:val="00695808"/>
    <w:rsid w:val="006A0DD5"/>
    <w:rsid w:val="006B05CE"/>
    <w:rsid w:val="006B46FB"/>
    <w:rsid w:val="006B6709"/>
    <w:rsid w:val="006B7FB7"/>
    <w:rsid w:val="006D1DF9"/>
    <w:rsid w:val="006D771A"/>
    <w:rsid w:val="006E21FB"/>
    <w:rsid w:val="006F1210"/>
    <w:rsid w:val="006F26CE"/>
    <w:rsid w:val="006F73A7"/>
    <w:rsid w:val="006F7EDC"/>
    <w:rsid w:val="00702CB4"/>
    <w:rsid w:val="007032B4"/>
    <w:rsid w:val="00713D20"/>
    <w:rsid w:val="007169C6"/>
    <w:rsid w:val="0072133C"/>
    <w:rsid w:val="0072642A"/>
    <w:rsid w:val="0073061E"/>
    <w:rsid w:val="00730E1C"/>
    <w:rsid w:val="00732156"/>
    <w:rsid w:val="00732887"/>
    <w:rsid w:val="00740EF0"/>
    <w:rsid w:val="007419B0"/>
    <w:rsid w:val="007606EC"/>
    <w:rsid w:val="0076652A"/>
    <w:rsid w:val="00774504"/>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512A"/>
    <w:rsid w:val="007C2097"/>
    <w:rsid w:val="007C4884"/>
    <w:rsid w:val="007C62AB"/>
    <w:rsid w:val="007D6A07"/>
    <w:rsid w:val="007D6A43"/>
    <w:rsid w:val="007D78B1"/>
    <w:rsid w:val="007F1DE0"/>
    <w:rsid w:val="007F7259"/>
    <w:rsid w:val="00801603"/>
    <w:rsid w:val="00801ADD"/>
    <w:rsid w:val="008040A8"/>
    <w:rsid w:val="00811EBE"/>
    <w:rsid w:val="00815E59"/>
    <w:rsid w:val="0082468D"/>
    <w:rsid w:val="008279FA"/>
    <w:rsid w:val="00831BE2"/>
    <w:rsid w:val="00834714"/>
    <w:rsid w:val="0083486F"/>
    <w:rsid w:val="00834B5F"/>
    <w:rsid w:val="00834D34"/>
    <w:rsid w:val="00836AA4"/>
    <w:rsid w:val="00840733"/>
    <w:rsid w:val="008452F5"/>
    <w:rsid w:val="00846C9B"/>
    <w:rsid w:val="008626E7"/>
    <w:rsid w:val="008658FB"/>
    <w:rsid w:val="00870EE7"/>
    <w:rsid w:val="00874A20"/>
    <w:rsid w:val="00876A4D"/>
    <w:rsid w:val="00884E6F"/>
    <w:rsid w:val="00885693"/>
    <w:rsid w:val="008863B9"/>
    <w:rsid w:val="008863C0"/>
    <w:rsid w:val="00893ECC"/>
    <w:rsid w:val="008A013D"/>
    <w:rsid w:val="008A45A6"/>
    <w:rsid w:val="008A4CB1"/>
    <w:rsid w:val="008B0734"/>
    <w:rsid w:val="008B093F"/>
    <w:rsid w:val="008B3F81"/>
    <w:rsid w:val="008B6901"/>
    <w:rsid w:val="008B6AA4"/>
    <w:rsid w:val="008C1A3F"/>
    <w:rsid w:val="008C7369"/>
    <w:rsid w:val="008D3CCC"/>
    <w:rsid w:val="008E28C0"/>
    <w:rsid w:val="008F1BB3"/>
    <w:rsid w:val="008F28E9"/>
    <w:rsid w:val="008F3789"/>
    <w:rsid w:val="008F686C"/>
    <w:rsid w:val="0090071E"/>
    <w:rsid w:val="00902D1F"/>
    <w:rsid w:val="00904B46"/>
    <w:rsid w:val="00907B4B"/>
    <w:rsid w:val="00914117"/>
    <w:rsid w:val="00914451"/>
    <w:rsid w:val="009148DE"/>
    <w:rsid w:val="00915D05"/>
    <w:rsid w:val="0091600F"/>
    <w:rsid w:val="009249B9"/>
    <w:rsid w:val="00925622"/>
    <w:rsid w:val="00941E30"/>
    <w:rsid w:val="00942D5E"/>
    <w:rsid w:val="00946218"/>
    <w:rsid w:val="009527DA"/>
    <w:rsid w:val="00954871"/>
    <w:rsid w:val="009553D7"/>
    <w:rsid w:val="00960FBA"/>
    <w:rsid w:val="00961114"/>
    <w:rsid w:val="00963A35"/>
    <w:rsid w:val="00966388"/>
    <w:rsid w:val="00972CE8"/>
    <w:rsid w:val="00974740"/>
    <w:rsid w:val="009759A3"/>
    <w:rsid w:val="009777D9"/>
    <w:rsid w:val="00977CDE"/>
    <w:rsid w:val="00982C53"/>
    <w:rsid w:val="0098432E"/>
    <w:rsid w:val="00985226"/>
    <w:rsid w:val="009853E1"/>
    <w:rsid w:val="0098704A"/>
    <w:rsid w:val="0099063C"/>
    <w:rsid w:val="00991B88"/>
    <w:rsid w:val="009A12E9"/>
    <w:rsid w:val="009A3DEF"/>
    <w:rsid w:val="009A5753"/>
    <w:rsid w:val="009A579D"/>
    <w:rsid w:val="009B6E85"/>
    <w:rsid w:val="009C06BF"/>
    <w:rsid w:val="009C333C"/>
    <w:rsid w:val="009C651E"/>
    <w:rsid w:val="009D33B6"/>
    <w:rsid w:val="009D4C35"/>
    <w:rsid w:val="009D632E"/>
    <w:rsid w:val="009E1F80"/>
    <w:rsid w:val="009E3297"/>
    <w:rsid w:val="009F04F4"/>
    <w:rsid w:val="009F734F"/>
    <w:rsid w:val="00A0123F"/>
    <w:rsid w:val="00A0247B"/>
    <w:rsid w:val="00A02EE8"/>
    <w:rsid w:val="00A04EFA"/>
    <w:rsid w:val="00A05A99"/>
    <w:rsid w:val="00A0624B"/>
    <w:rsid w:val="00A06925"/>
    <w:rsid w:val="00A07434"/>
    <w:rsid w:val="00A113A0"/>
    <w:rsid w:val="00A22768"/>
    <w:rsid w:val="00A246B6"/>
    <w:rsid w:val="00A32D33"/>
    <w:rsid w:val="00A368DF"/>
    <w:rsid w:val="00A41A48"/>
    <w:rsid w:val="00A42180"/>
    <w:rsid w:val="00A47E70"/>
    <w:rsid w:val="00A50000"/>
    <w:rsid w:val="00A50CF0"/>
    <w:rsid w:val="00A51927"/>
    <w:rsid w:val="00A7431C"/>
    <w:rsid w:val="00A74D27"/>
    <w:rsid w:val="00A7671C"/>
    <w:rsid w:val="00A76849"/>
    <w:rsid w:val="00A81217"/>
    <w:rsid w:val="00A8204A"/>
    <w:rsid w:val="00A8605F"/>
    <w:rsid w:val="00A9013B"/>
    <w:rsid w:val="00A96555"/>
    <w:rsid w:val="00AA2CBC"/>
    <w:rsid w:val="00AA31B5"/>
    <w:rsid w:val="00AA4106"/>
    <w:rsid w:val="00AB3211"/>
    <w:rsid w:val="00AB75D9"/>
    <w:rsid w:val="00AC52F0"/>
    <w:rsid w:val="00AC5820"/>
    <w:rsid w:val="00AD0FBE"/>
    <w:rsid w:val="00AD108B"/>
    <w:rsid w:val="00AD1236"/>
    <w:rsid w:val="00AD1CD8"/>
    <w:rsid w:val="00AE693D"/>
    <w:rsid w:val="00AF2399"/>
    <w:rsid w:val="00B005AA"/>
    <w:rsid w:val="00B00AC8"/>
    <w:rsid w:val="00B036BC"/>
    <w:rsid w:val="00B16896"/>
    <w:rsid w:val="00B231CD"/>
    <w:rsid w:val="00B258BB"/>
    <w:rsid w:val="00B258E9"/>
    <w:rsid w:val="00B30059"/>
    <w:rsid w:val="00B3024C"/>
    <w:rsid w:val="00B319DB"/>
    <w:rsid w:val="00B40809"/>
    <w:rsid w:val="00B44B06"/>
    <w:rsid w:val="00B46D74"/>
    <w:rsid w:val="00B51520"/>
    <w:rsid w:val="00B55FEE"/>
    <w:rsid w:val="00B56BB0"/>
    <w:rsid w:val="00B64AC1"/>
    <w:rsid w:val="00B66E05"/>
    <w:rsid w:val="00B67B97"/>
    <w:rsid w:val="00B70E3E"/>
    <w:rsid w:val="00B73D9A"/>
    <w:rsid w:val="00B76093"/>
    <w:rsid w:val="00B81CB5"/>
    <w:rsid w:val="00B86F13"/>
    <w:rsid w:val="00B90000"/>
    <w:rsid w:val="00B953F0"/>
    <w:rsid w:val="00B968C8"/>
    <w:rsid w:val="00B9749B"/>
    <w:rsid w:val="00BA342C"/>
    <w:rsid w:val="00BA3EC5"/>
    <w:rsid w:val="00BA51D9"/>
    <w:rsid w:val="00BB2DF7"/>
    <w:rsid w:val="00BB384D"/>
    <w:rsid w:val="00BB5DFC"/>
    <w:rsid w:val="00BC1566"/>
    <w:rsid w:val="00BC286C"/>
    <w:rsid w:val="00BC7342"/>
    <w:rsid w:val="00BD279D"/>
    <w:rsid w:val="00BD3EB2"/>
    <w:rsid w:val="00BD6BB8"/>
    <w:rsid w:val="00BD78CC"/>
    <w:rsid w:val="00BF4EB8"/>
    <w:rsid w:val="00C0245D"/>
    <w:rsid w:val="00C02BFD"/>
    <w:rsid w:val="00C02F6D"/>
    <w:rsid w:val="00C15C7F"/>
    <w:rsid w:val="00C3536A"/>
    <w:rsid w:val="00C55002"/>
    <w:rsid w:val="00C66BA2"/>
    <w:rsid w:val="00C716CD"/>
    <w:rsid w:val="00C71857"/>
    <w:rsid w:val="00C74157"/>
    <w:rsid w:val="00C75767"/>
    <w:rsid w:val="00C762B3"/>
    <w:rsid w:val="00C80982"/>
    <w:rsid w:val="00C80A9F"/>
    <w:rsid w:val="00C83910"/>
    <w:rsid w:val="00C86CB2"/>
    <w:rsid w:val="00C870F6"/>
    <w:rsid w:val="00C95985"/>
    <w:rsid w:val="00C95E9A"/>
    <w:rsid w:val="00C976A8"/>
    <w:rsid w:val="00CA0301"/>
    <w:rsid w:val="00CA18D2"/>
    <w:rsid w:val="00CA1DDC"/>
    <w:rsid w:val="00CA4186"/>
    <w:rsid w:val="00CB1831"/>
    <w:rsid w:val="00CC5026"/>
    <w:rsid w:val="00CC53EA"/>
    <w:rsid w:val="00CC68D0"/>
    <w:rsid w:val="00CE0152"/>
    <w:rsid w:val="00CF30AC"/>
    <w:rsid w:val="00D03E16"/>
    <w:rsid w:val="00D03F9A"/>
    <w:rsid w:val="00D06B27"/>
    <w:rsid w:val="00D06D51"/>
    <w:rsid w:val="00D11344"/>
    <w:rsid w:val="00D141AE"/>
    <w:rsid w:val="00D15D43"/>
    <w:rsid w:val="00D169B4"/>
    <w:rsid w:val="00D24991"/>
    <w:rsid w:val="00D34ADA"/>
    <w:rsid w:val="00D50255"/>
    <w:rsid w:val="00D560DA"/>
    <w:rsid w:val="00D61C5D"/>
    <w:rsid w:val="00D6236C"/>
    <w:rsid w:val="00D62C17"/>
    <w:rsid w:val="00D6553E"/>
    <w:rsid w:val="00D66520"/>
    <w:rsid w:val="00D74565"/>
    <w:rsid w:val="00D765EB"/>
    <w:rsid w:val="00D80124"/>
    <w:rsid w:val="00D801B2"/>
    <w:rsid w:val="00D81318"/>
    <w:rsid w:val="00D825B6"/>
    <w:rsid w:val="00D84AE9"/>
    <w:rsid w:val="00D86EF2"/>
    <w:rsid w:val="00D916EA"/>
    <w:rsid w:val="00DA27D4"/>
    <w:rsid w:val="00DA6733"/>
    <w:rsid w:val="00DB1F2A"/>
    <w:rsid w:val="00DB2444"/>
    <w:rsid w:val="00DB3C58"/>
    <w:rsid w:val="00DB520E"/>
    <w:rsid w:val="00DC03CD"/>
    <w:rsid w:val="00DC777E"/>
    <w:rsid w:val="00DD5AD6"/>
    <w:rsid w:val="00DD649E"/>
    <w:rsid w:val="00DE1539"/>
    <w:rsid w:val="00DE34CF"/>
    <w:rsid w:val="00DE5BB5"/>
    <w:rsid w:val="00E00A49"/>
    <w:rsid w:val="00E0787D"/>
    <w:rsid w:val="00E13F3D"/>
    <w:rsid w:val="00E16426"/>
    <w:rsid w:val="00E20319"/>
    <w:rsid w:val="00E32E78"/>
    <w:rsid w:val="00E34898"/>
    <w:rsid w:val="00E80498"/>
    <w:rsid w:val="00E80C75"/>
    <w:rsid w:val="00E941B0"/>
    <w:rsid w:val="00EA0B36"/>
    <w:rsid w:val="00EA1B52"/>
    <w:rsid w:val="00EA35C6"/>
    <w:rsid w:val="00EA4F33"/>
    <w:rsid w:val="00EA6C64"/>
    <w:rsid w:val="00EA75EB"/>
    <w:rsid w:val="00EB09B7"/>
    <w:rsid w:val="00EB3DEF"/>
    <w:rsid w:val="00EB6A51"/>
    <w:rsid w:val="00EC66CB"/>
    <w:rsid w:val="00EC6EE3"/>
    <w:rsid w:val="00ED3E17"/>
    <w:rsid w:val="00ED3F3B"/>
    <w:rsid w:val="00EE0AA6"/>
    <w:rsid w:val="00EE3AD8"/>
    <w:rsid w:val="00EE7D7C"/>
    <w:rsid w:val="00EF5857"/>
    <w:rsid w:val="00F06C2C"/>
    <w:rsid w:val="00F128E2"/>
    <w:rsid w:val="00F12A84"/>
    <w:rsid w:val="00F25D98"/>
    <w:rsid w:val="00F300FB"/>
    <w:rsid w:val="00F45A73"/>
    <w:rsid w:val="00F502BE"/>
    <w:rsid w:val="00F53493"/>
    <w:rsid w:val="00F61657"/>
    <w:rsid w:val="00F73066"/>
    <w:rsid w:val="00F800CC"/>
    <w:rsid w:val="00F80B7F"/>
    <w:rsid w:val="00F84413"/>
    <w:rsid w:val="00F87B79"/>
    <w:rsid w:val="00F918C0"/>
    <w:rsid w:val="00F96DA0"/>
    <w:rsid w:val="00F977EB"/>
    <w:rsid w:val="00FA291D"/>
    <w:rsid w:val="00FA4B56"/>
    <w:rsid w:val="00FA576C"/>
    <w:rsid w:val="00FB3057"/>
    <w:rsid w:val="00FB4D13"/>
    <w:rsid w:val="00FB6183"/>
    <w:rsid w:val="00FB6386"/>
    <w:rsid w:val="00FB6437"/>
    <w:rsid w:val="00FB6F25"/>
    <w:rsid w:val="00FC767D"/>
    <w:rsid w:val="00FD0823"/>
    <w:rsid w:val="00FD2046"/>
    <w:rsid w:val="00FD6F85"/>
    <w:rsid w:val="00FE0355"/>
    <w:rsid w:val="00FE3B54"/>
    <w:rsid w:val="00FF2AFF"/>
    <w:rsid w:val="00FF2C9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832638-5AE2-4F4A-8F37-AC66DF9C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메모 텍스트 Char"/>
    <w:basedOn w:val="a0"/>
    <w:link w:val="ac"/>
    <w:rsid w:val="00946218"/>
    <w:rPr>
      <w:rFonts w:ascii="Times New Roman" w:hAnsi="Times New Roman"/>
      <w:lang w:val="en-GB" w:eastAsia="en-US"/>
    </w:rPr>
  </w:style>
  <w:style w:type="character" w:customStyle="1" w:styleId="4Char">
    <w:name w:val="제목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paragraph" w:styleId="af2">
    <w:name w:val="List Paragraph"/>
    <w:basedOn w:val="a"/>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0"/>
    <w:locked/>
    <w:rsid w:val="00774504"/>
    <w:rPr>
      <w:rFonts w:ascii="맑은 고딕" w:eastAsia="맑은 고딕" w:hAnsi="맑은 고딕"/>
    </w:rPr>
  </w:style>
  <w:style w:type="paragraph" w:styleId="af3">
    <w:name w:val="Normal (Web)"/>
    <w:basedOn w:val="a"/>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a"/>
    <w:rsid w:val="005176A7"/>
    <w:rPr>
      <w:i/>
      <w:color w:val="0000FF"/>
    </w:rPr>
  </w:style>
  <w:style w:type="character" w:customStyle="1" w:styleId="Char2">
    <w:name w:val="풍선 도움말 텍스트 Char"/>
    <w:link w:val="ae"/>
    <w:rsid w:val="005176A7"/>
    <w:rPr>
      <w:rFonts w:ascii="Tahoma" w:hAnsi="Tahoma" w:cs="Tahoma"/>
      <w:sz w:val="16"/>
      <w:szCs w:val="16"/>
      <w:lang w:val="en-GB" w:eastAsia="en-US"/>
    </w:rPr>
  </w:style>
  <w:style w:type="table" w:styleId="af4">
    <w:name w:val="Table Grid"/>
    <w:basedOn w:val="a1"/>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5176A7"/>
    <w:rPr>
      <w:color w:val="605E5C"/>
      <w:shd w:val="clear" w:color="auto" w:fill="E1DFDD"/>
    </w:rPr>
  </w:style>
  <w:style w:type="character" w:customStyle="1" w:styleId="Char0">
    <w:name w:val="바닥글 Char"/>
    <w:link w:val="a9"/>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Char">
    <w:name w:val="각주 텍스트 Char"/>
    <w:basedOn w:val="a0"/>
    <w:link w:val="a6"/>
    <w:rsid w:val="005176A7"/>
    <w:rPr>
      <w:rFonts w:ascii="Times New Roman" w:hAnsi="Times New Roman"/>
      <w:sz w:val="16"/>
      <w:lang w:val="en-GB" w:eastAsia="en-US"/>
    </w:rPr>
  </w:style>
  <w:style w:type="character" w:customStyle="1" w:styleId="Char3">
    <w:name w:val="메모 주제 Char"/>
    <w:basedOn w:val="Char1"/>
    <w:link w:val="af"/>
    <w:rsid w:val="005176A7"/>
    <w:rPr>
      <w:rFonts w:ascii="Times New Roman" w:hAnsi="Times New Roman"/>
      <w:b/>
      <w:bCs/>
      <w:lang w:val="en-GB" w:eastAsia="en-US"/>
    </w:rPr>
  </w:style>
  <w:style w:type="paragraph" w:styleId="af5">
    <w:name w:val="Body Text"/>
    <w:basedOn w:val="a"/>
    <w:link w:val="Char5"/>
    <w:unhideWhenUsed/>
    <w:rsid w:val="005176A7"/>
    <w:pPr>
      <w:spacing w:after="120"/>
    </w:pPr>
  </w:style>
  <w:style w:type="character" w:customStyle="1" w:styleId="Char5">
    <w:name w:val="본문 Char"/>
    <w:basedOn w:val="a0"/>
    <w:link w:val="af5"/>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a0"/>
    <w:rsid w:val="005176A7"/>
  </w:style>
  <w:style w:type="character" w:customStyle="1" w:styleId="eop">
    <w:name w:val="eop"/>
    <w:basedOn w:val="a0"/>
    <w:rsid w:val="005176A7"/>
  </w:style>
  <w:style w:type="character" w:customStyle="1" w:styleId="UnresolvedMention">
    <w:name w:val="Unresolved Mention"/>
    <w:basedOn w:val="a0"/>
    <w:uiPriority w:val="99"/>
    <w:semiHidden/>
    <w:unhideWhenUsed/>
    <w:rsid w:val="00960FBA"/>
    <w:rPr>
      <w:color w:val="605E5C"/>
      <w:shd w:val="clear" w:color="auto" w:fill="E1DFDD"/>
    </w:rPr>
  </w:style>
  <w:style w:type="paragraph" w:styleId="af6">
    <w:name w:val="Bibliography"/>
    <w:basedOn w:val="a"/>
    <w:next w:val="a"/>
    <w:uiPriority w:val="37"/>
    <w:semiHidden/>
    <w:unhideWhenUsed/>
    <w:rsid w:val="00960FBA"/>
    <w:rPr>
      <w:rFonts w:eastAsia="Times New Roman"/>
    </w:rPr>
  </w:style>
  <w:style w:type="paragraph" w:styleId="af7">
    <w:name w:val="Block Text"/>
    <w:basedOn w:val="a"/>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960FBA"/>
    <w:pPr>
      <w:spacing w:after="120" w:line="480" w:lineRule="auto"/>
    </w:pPr>
    <w:rPr>
      <w:rFonts w:eastAsia="Times New Roman"/>
    </w:rPr>
  </w:style>
  <w:style w:type="character" w:customStyle="1" w:styleId="2Char">
    <w:name w:val="본문 2 Char"/>
    <w:basedOn w:val="a0"/>
    <w:link w:val="25"/>
    <w:rsid w:val="00960FBA"/>
    <w:rPr>
      <w:rFonts w:ascii="Times New Roman" w:eastAsia="Times New Roman" w:hAnsi="Times New Roman"/>
      <w:lang w:val="en-GB" w:eastAsia="en-US"/>
    </w:rPr>
  </w:style>
  <w:style w:type="paragraph" w:styleId="33">
    <w:name w:val="Body Text 3"/>
    <w:basedOn w:val="a"/>
    <w:link w:val="3Char"/>
    <w:rsid w:val="00960FBA"/>
    <w:pPr>
      <w:spacing w:after="120"/>
    </w:pPr>
    <w:rPr>
      <w:rFonts w:eastAsia="Times New Roman"/>
      <w:sz w:val="16"/>
      <w:szCs w:val="16"/>
    </w:rPr>
  </w:style>
  <w:style w:type="character" w:customStyle="1" w:styleId="3Char">
    <w:name w:val="본문 3 Char"/>
    <w:basedOn w:val="a0"/>
    <w:link w:val="33"/>
    <w:rsid w:val="00960FBA"/>
    <w:rPr>
      <w:rFonts w:ascii="Times New Roman" w:eastAsia="Times New Roman" w:hAnsi="Times New Roman"/>
      <w:sz w:val="16"/>
      <w:szCs w:val="16"/>
      <w:lang w:val="en-GB" w:eastAsia="en-US"/>
    </w:rPr>
  </w:style>
  <w:style w:type="paragraph" w:styleId="af8">
    <w:name w:val="Body Text First Indent"/>
    <w:basedOn w:val="af5"/>
    <w:link w:val="Char6"/>
    <w:rsid w:val="00960FBA"/>
    <w:pPr>
      <w:spacing w:after="180"/>
      <w:ind w:firstLine="360"/>
    </w:pPr>
    <w:rPr>
      <w:rFonts w:eastAsia="Times New Roman"/>
    </w:rPr>
  </w:style>
  <w:style w:type="character" w:customStyle="1" w:styleId="Char6">
    <w:name w:val="본문 첫 줄 들여쓰기 Char"/>
    <w:basedOn w:val="Char5"/>
    <w:link w:val="af8"/>
    <w:rsid w:val="00960FBA"/>
    <w:rPr>
      <w:rFonts w:ascii="Times New Roman" w:eastAsia="Times New Roman" w:hAnsi="Times New Roman"/>
      <w:lang w:val="en-GB" w:eastAsia="en-US"/>
    </w:rPr>
  </w:style>
  <w:style w:type="paragraph" w:styleId="af9">
    <w:name w:val="Body Text Indent"/>
    <w:basedOn w:val="a"/>
    <w:link w:val="Char7"/>
    <w:rsid w:val="00960FBA"/>
    <w:pPr>
      <w:spacing w:after="120"/>
      <w:ind w:left="283"/>
    </w:pPr>
    <w:rPr>
      <w:rFonts w:eastAsia="Times New Roman"/>
    </w:rPr>
  </w:style>
  <w:style w:type="character" w:customStyle="1" w:styleId="Char7">
    <w:name w:val="본문 들여쓰기 Char"/>
    <w:basedOn w:val="a0"/>
    <w:link w:val="af9"/>
    <w:rsid w:val="00960FBA"/>
    <w:rPr>
      <w:rFonts w:ascii="Times New Roman" w:eastAsia="Times New Roman" w:hAnsi="Times New Roman"/>
      <w:lang w:val="en-GB" w:eastAsia="en-US"/>
    </w:rPr>
  </w:style>
  <w:style w:type="paragraph" w:styleId="26">
    <w:name w:val="Body Text First Indent 2"/>
    <w:basedOn w:val="af9"/>
    <w:link w:val="2Char0"/>
    <w:rsid w:val="00960FBA"/>
    <w:pPr>
      <w:spacing w:after="180"/>
      <w:ind w:left="360" w:firstLine="360"/>
    </w:pPr>
  </w:style>
  <w:style w:type="character" w:customStyle="1" w:styleId="2Char0">
    <w:name w:val="본문 첫 줄 들여쓰기 2 Char"/>
    <w:basedOn w:val="Char7"/>
    <w:link w:val="26"/>
    <w:rsid w:val="00960FBA"/>
    <w:rPr>
      <w:rFonts w:ascii="Times New Roman" w:eastAsia="Times New Roman" w:hAnsi="Times New Roman"/>
      <w:lang w:val="en-GB" w:eastAsia="en-US"/>
    </w:rPr>
  </w:style>
  <w:style w:type="paragraph" w:styleId="27">
    <w:name w:val="Body Text Indent 2"/>
    <w:basedOn w:val="a"/>
    <w:link w:val="2Char1"/>
    <w:rsid w:val="00960FBA"/>
    <w:pPr>
      <w:spacing w:after="120" w:line="480" w:lineRule="auto"/>
      <w:ind w:left="283"/>
    </w:pPr>
    <w:rPr>
      <w:rFonts w:eastAsia="Times New Roman"/>
    </w:rPr>
  </w:style>
  <w:style w:type="character" w:customStyle="1" w:styleId="2Char1">
    <w:name w:val="본문 들여쓰기 2 Char"/>
    <w:basedOn w:val="a0"/>
    <w:link w:val="27"/>
    <w:rsid w:val="00960FBA"/>
    <w:rPr>
      <w:rFonts w:ascii="Times New Roman" w:eastAsia="Times New Roman" w:hAnsi="Times New Roman"/>
      <w:lang w:val="en-GB" w:eastAsia="en-US"/>
    </w:rPr>
  </w:style>
  <w:style w:type="paragraph" w:styleId="34">
    <w:name w:val="Body Text Indent 3"/>
    <w:basedOn w:val="a"/>
    <w:link w:val="3Char0"/>
    <w:rsid w:val="00960FBA"/>
    <w:pPr>
      <w:spacing w:after="120"/>
      <w:ind w:left="283"/>
    </w:pPr>
    <w:rPr>
      <w:rFonts w:eastAsia="Times New Roman"/>
      <w:sz w:val="16"/>
      <w:szCs w:val="16"/>
    </w:rPr>
  </w:style>
  <w:style w:type="character" w:customStyle="1" w:styleId="3Char0">
    <w:name w:val="본문 들여쓰기 3 Char"/>
    <w:basedOn w:val="a0"/>
    <w:link w:val="34"/>
    <w:rsid w:val="00960FBA"/>
    <w:rPr>
      <w:rFonts w:ascii="Times New Roman" w:eastAsia="Times New Roman" w:hAnsi="Times New Roman"/>
      <w:sz w:val="16"/>
      <w:szCs w:val="16"/>
      <w:lang w:val="en-GB" w:eastAsia="en-US"/>
    </w:rPr>
  </w:style>
  <w:style w:type="paragraph" w:styleId="afa">
    <w:name w:val="caption"/>
    <w:basedOn w:val="a"/>
    <w:next w:val="a"/>
    <w:semiHidden/>
    <w:unhideWhenUsed/>
    <w:qFormat/>
    <w:rsid w:val="00960FBA"/>
    <w:pPr>
      <w:spacing w:after="200"/>
    </w:pPr>
    <w:rPr>
      <w:rFonts w:eastAsia="Times New Roman"/>
      <w:i/>
      <w:iCs/>
      <w:color w:val="1F497D" w:themeColor="text2"/>
      <w:sz w:val="18"/>
      <w:szCs w:val="18"/>
    </w:rPr>
  </w:style>
  <w:style w:type="paragraph" w:styleId="afb">
    <w:name w:val="Closing"/>
    <w:basedOn w:val="a"/>
    <w:link w:val="Char8"/>
    <w:rsid w:val="00960FBA"/>
    <w:pPr>
      <w:spacing w:after="0"/>
      <w:ind w:left="4252"/>
    </w:pPr>
    <w:rPr>
      <w:rFonts w:eastAsia="Times New Roman"/>
    </w:rPr>
  </w:style>
  <w:style w:type="character" w:customStyle="1" w:styleId="Char8">
    <w:name w:val="맺음말 Char"/>
    <w:basedOn w:val="a0"/>
    <w:link w:val="afb"/>
    <w:rsid w:val="00960FBA"/>
    <w:rPr>
      <w:rFonts w:ascii="Times New Roman" w:eastAsia="Times New Roman" w:hAnsi="Times New Roman"/>
      <w:lang w:val="en-GB" w:eastAsia="en-US"/>
    </w:rPr>
  </w:style>
  <w:style w:type="paragraph" w:styleId="afc">
    <w:name w:val="Date"/>
    <w:basedOn w:val="a"/>
    <w:next w:val="a"/>
    <w:link w:val="Char9"/>
    <w:rsid w:val="00960FBA"/>
    <w:rPr>
      <w:rFonts w:eastAsia="Times New Roman"/>
    </w:rPr>
  </w:style>
  <w:style w:type="character" w:customStyle="1" w:styleId="Char9">
    <w:name w:val="날짜 Char"/>
    <w:basedOn w:val="a0"/>
    <w:link w:val="afc"/>
    <w:rsid w:val="00960FBA"/>
    <w:rPr>
      <w:rFonts w:ascii="Times New Roman" w:eastAsia="Times New Roman" w:hAnsi="Times New Roman"/>
      <w:lang w:val="en-GB" w:eastAsia="en-US"/>
    </w:rPr>
  </w:style>
  <w:style w:type="character" w:customStyle="1" w:styleId="Char4">
    <w:name w:val="문서 구조 Char"/>
    <w:basedOn w:val="a0"/>
    <w:link w:val="af0"/>
    <w:rsid w:val="00960FBA"/>
    <w:rPr>
      <w:rFonts w:ascii="Tahoma" w:hAnsi="Tahoma" w:cs="Tahoma"/>
      <w:shd w:val="clear" w:color="auto" w:fill="000080"/>
      <w:lang w:val="en-GB" w:eastAsia="en-US"/>
    </w:rPr>
  </w:style>
  <w:style w:type="paragraph" w:styleId="afd">
    <w:name w:val="E-mail Signature"/>
    <w:basedOn w:val="a"/>
    <w:link w:val="Chara"/>
    <w:rsid w:val="00960FBA"/>
    <w:pPr>
      <w:spacing w:after="0"/>
    </w:pPr>
    <w:rPr>
      <w:rFonts w:eastAsia="Times New Roman"/>
    </w:rPr>
  </w:style>
  <w:style w:type="character" w:customStyle="1" w:styleId="Chara">
    <w:name w:val="전자 메일 서명 Char"/>
    <w:basedOn w:val="a0"/>
    <w:link w:val="afd"/>
    <w:rsid w:val="00960FBA"/>
    <w:rPr>
      <w:rFonts w:ascii="Times New Roman" w:eastAsia="Times New Roman" w:hAnsi="Times New Roman"/>
      <w:lang w:val="en-GB" w:eastAsia="en-US"/>
    </w:rPr>
  </w:style>
  <w:style w:type="paragraph" w:styleId="afe">
    <w:name w:val="endnote text"/>
    <w:basedOn w:val="a"/>
    <w:link w:val="Charb"/>
    <w:rsid w:val="00960FBA"/>
    <w:pPr>
      <w:spacing w:after="0"/>
    </w:pPr>
    <w:rPr>
      <w:rFonts w:eastAsia="Times New Roman"/>
    </w:rPr>
  </w:style>
  <w:style w:type="character" w:customStyle="1" w:styleId="Charb">
    <w:name w:val="미주 텍스트 Char"/>
    <w:basedOn w:val="a0"/>
    <w:link w:val="afe"/>
    <w:rsid w:val="00960FBA"/>
    <w:rPr>
      <w:rFonts w:ascii="Times New Roman" w:eastAsia="Times New Roman" w:hAnsi="Times New Roman"/>
      <w:lang w:val="en-GB" w:eastAsia="en-US"/>
    </w:rPr>
  </w:style>
  <w:style w:type="paragraph" w:styleId="aff">
    <w:name w:val="envelope address"/>
    <w:basedOn w:val="a"/>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960FBA"/>
    <w:pPr>
      <w:spacing w:after="0"/>
    </w:pPr>
    <w:rPr>
      <w:rFonts w:asciiTheme="majorHAnsi" w:eastAsiaTheme="majorEastAsia" w:hAnsiTheme="majorHAnsi" w:cstheme="majorBidi"/>
    </w:rPr>
  </w:style>
  <w:style w:type="paragraph" w:styleId="HTML">
    <w:name w:val="HTML Address"/>
    <w:basedOn w:val="a"/>
    <w:link w:val="HTMLChar"/>
    <w:rsid w:val="00960FBA"/>
    <w:pPr>
      <w:spacing w:after="0"/>
    </w:pPr>
    <w:rPr>
      <w:rFonts w:eastAsia="Times New Roman"/>
      <w:i/>
      <w:iCs/>
    </w:rPr>
  </w:style>
  <w:style w:type="character" w:customStyle="1" w:styleId="HTMLChar">
    <w:name w:val="HTML 주소 Char"/>
    <w:basedOn w:val="a0"/>
    <w:link w:val="HTML"/>
    <w:rsid w:val="00960FBA"/>
    <w:rPr>
      <w:rFonts w:ascii="Times New Roman" w:eastAsia="Times New Roman" w:hAnsi="Times New Roman"/>
      <w:i/>
      <w:iCs/>
      <w:lang w:val="en-GB" w:eastAsia="en-US"/>
    </w:rPr>
  </w:style>
  <w:style w:type="paragraph" w:styleId="HTML0">
    <w:name w:val="HTML Preformatted"/>
    <w:basedOn w:val="a"/>
    <w:link w:val="HTMLChar0"/>
    <w:rsid w:val="00960FBA"/>
    <w:pPr>
      <w:spacing w:after="0"/>
    </w:pPr>
    <w:rPr>
      <w:rFonts w:ascii="Consolas" w:eastAsia="Times New Roman" w:hAnsi="Consolas"/>
    </w:rPr>
  </w:style>
  <w:style w:type="character" w:customStyle="1" w:styleId="HTMLChar0">
    <w:name w:val="미리 서식이 지정된 HTML Char"/>
    <w:basedOn w:val="a0"/>
    <w:link w:val="HTML0"/>
    <w:rsid w:val="00960FBA"/>
    <w:rPr>
      <w:rFonts w:ascii="Consolas" w:eastAsia="Times New Roman" w:hAnsi="Consolas"/>
      <w:lang w:val="en-GB" w:eastAsia="en-US"/>
    </w:rPr>
  </w:style>
  <w:style w:type="paragraph" w:styleId="35">
    <w:name w:val="index 3"/>
    <w:basedOn w:val="a"/>
    <w:next w:val="a"/>
    <w:rsid w:val="00960FBA"/>
    <w:pPr>
      <w:spacing w:after="0"/>
      <w:ind w:left="600" w:hanging="200"/>
    </w:pPr>
    <w:rPr>
      <w:rFonts w:eastAsia="Times New Roman"/>
    </w:rPr>
  </w:style>
  <w:style w:type="paragraph" w:styleId="43">
    <w:name w:val="index 4"/>
    <w:basedOn w:val="a"/>
    <w:next w:val="a"/>
    <w:rsid w:val="00960FBA"/>
    <w:pPr>
      <w:spacing w:after="0"/>
      <w:ind w:left="800" w:hanging="200"/>
    </w:pPr>
    <w:rPr>
      <w:rFonts w:eastAsia="Times New Roman"/>
    </w:rPr>
  </w:style>
  <w:style w:type="paragraph" w:styleId="53">
    <w:name w:val="index 5"/>
    <w:basedOn w:val="a"/>
    <w:next w:val="a"/>
    <w:rsid w:val="00960FBA"/>
    <w:pPr>
      <w:spacing w:after="0"/>
      <w:ind w:left="1000" w:hanging="200"/>
    </w:pPr>
    <w:rPr>
      <w:rFonts w:eastAsia="Times New Roman"/>
    </w:rPr>
  </w:style>
  <w:style w:type="paragraph" w:styleId="61">
    <w:name w:val="index 6"/>
    <w:basedOn w:val="a"/>
    <w:next w:val="a"/>
    <w:rsid w:val="00960FBA"/>
    <w:pPr>
      <w:spacing w:after="0"/>
      <w:ind w:left="1200" w:hanging="200"/>
    </w:pPr>
    <w:rPr>
      <w:rFonts w:eastAsia="Times New Roman"/>
    </w:rPr>
  </w:style>
  <w:style w:type="paragraph" w:styleId="71">
    <w:name w:val="index 7"/>
    <w:basedOn w:val="a"/>
    <w:next w:val="a"/>
    <w:rsid w:val="00960FBA"/>
    <w:pPr>
      <w:spacing w:after="0"/>
      <w:ind w:left="1400" w:hanging="200"/>
    </w:pPr>
    <w:rPr>
      <w:rFonts w:eastAsia="Times New Roman"/>
    </w:rPr>
  </w:style>
  <w:style w:type="paragraph" w:styleId="81">
    <w:name w:val="index 8"/>
    <w:basedOn w:val="a"/>
    <w:next w:val="a"/>
    <w:rsid w:val="00960FBA"/>
    <w:pPr>
      <w:spacing w:after="0"/>
      <w:ind w:left="1600" w:hanging="200"/>
    </w:pPr>
    <w:rPr>
      <w:rFonts w:eastAsia="Times New Roman"/>
    </w:rPr>
  </w:style>
  <w:style w:type="paragraph" w:styleId="91">
    <w:name w:val="index 9"/>
    <w:basedOn w:val="a"/>
    <w:next w:val="a"/>
    <w:rsid w:val="00960FBA"/>
    <w:pPr>
      <w:spacing w:after="0"/>
      <w:ind w:left="1800" w:hanging="200"/>
    </w:pPr>
    <w:rPr>
      <w:rFonts w:eastAsia="Times New Roman"/>
    </w:rPr>
  </w:style>
  <w:style w:type="paragraph" w:styleId="aff1">
    <w:name w:val="index heading"/>
    <w:basedOn w:val="a"/>
    <w:next w:val="11"/>
    <w:rsid w:val="00960FBA"/>
    <w:rPr>
      <w:rFonts w:asciiTheme="majorHAnsi" w:eastAsiaTheme="majorEastAsia" w:hAnsiTheme="majorHAnsi" w:cstheme="majorBidi"/>
      <w:b/>
      <w:bCs/>
    </w:rPr>
  </w:style>
  <w:style w:type="paragraph" w:styleId="aff2">
    <w:name w:val="Intense Quote"/>
    <w:basedOn w:val="a"/>
    <w:next w:val="a"/>
    <w:link w:val="Charc"/>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강한 인용 Char"/>
    <w:basedOn w:val="a0"/>
    <w:link w:val="aff2"/>
    <w:uiPriority w:val="30"/>
    <w:rsid w:val="00960FBA"/>
    <w:rPr>
      <w:rFonts w:ascii="Times New Roman" w:eastAsia="Times New Roman" w:hAnsi="Times New Roman"/>
      <w:i/>
      <w:iCs/>
      <w:color w:val="4F81BD" w:themeColor="accent1"/>
      <w:lang w:val="en-GB" w:eastAsia="en-US"/>
    </w:rPr>
  </w:style>
  <w:style w:type="paragraph" w:styleId="aff3">
    <w:name w:val="List Continue"/>
    <w:basedOn w:val="a"/>
    <w:rsid w:val="00960FBA"/>
    <w:pPr>
      <w:spacing w:after="120"/>
      <w:ind w:left="283"/>
      <w:contextualSpacing/>
    </w:pPr>
    <w:rPr>
      <w:rFonts w:eastAsia="Times New Roman"/>
    </w:rPr>
  </w:style>
  <w:style w:type="paragraph" w:styleId="28">
    <w:name w:val="List Continue 2"/>
    <w:basedOn w:val="a"/>
    <w:rsid w:val="00960FBA"/>
    <w:pPr>
      <w:spacing w:after="120"/>
      <w:ind w:left="566"/>
      <w:contextualSpacing/>
    </w:pPr>
    <w:rPr>
      <w:rFonts w:eastAsia="Times New Roman"/>
    </w:rPr>
  </w:style>
  <w:style w:type="paragraph" w:styleId="36">
    <w:name w:val="List Continue 3"/>
    <w:basedOn w:val="a"/>
    <w:rsid w:val="00960FBA"/>
    <w:pPr>
      <w:spacing w:after="120"/>
      <w:ind w:left="849"/>
      <w:contextualSpacing/>
    </w:pPr>
    <w:rPr>
      <w:rFonts w:eastAsia="Times New Roman"/>
    </w:rPr>
  </w:style>
  <w:style w:type="paragraph" w:styleId="44">
    <w:name w:val="List Continue 4"/>
    <w:basedOn w:val="a"/>
    <w:rsid w:val="00960FBA"/>
    <w:pPr>
      <w:spacing w:after="120"/>
      <w:ind w:left="1132"/>
      <w:contextualSpacing/>
    </w:pPr>
    <w:rPr>
      <w:rFonts w:eastAsia="Times New Roman"/>
    </w:rPr>
  </w:style>
  <w:style w:type="paragraph" w:styleId="54">
    <w:name w:val="List Continue 5"/>
    <w:basedOn w:val="a"/>
    <w:rsid w:val="00960FBA"/>
    <w:pPr>
      <w:spacing w:after="120"/>
      <w:ind w:left="1415"/>
      <w:contextualSpacing/>
    </w:pPr>
    <w:rPr>
      <w:rFonts w:eastAsia="Times New Roman"/>
    </w:rPr>
  </w:style>
  <w:style w:type="paragraph" w:styleId="37">
    <w:name w:val="List Number 3"/>
    <w:basedOn w:val="a"/>
    <w:rsid w:val="00960FBA"/>
    <w:pPr>
      <w:tabs>
        <w:tab w:val="num" w:pos="926"/>
      </w:tabs>
      <w:ind w:left="926" w:hanging="360"/>
      <w:contextualSpacing/>
    </w:pPr>
    <w:rPr>
      <w:rFonts w:eastAsia="Times New Roman"/>
    </w:rPr>
  </w:style>
  <w:style w:type="paragraph" w:styleId="45">
    <w:name w:val="List Number 4"/>
    <w:basedOn w:val="a"/>
    <w:rsid w:val="00960FBA"/>
    <w:pPr>
      <w:tabs>
        <w:tab w:val="num" w:pos="1209"/>
      </w:tabs>
      <w:ind w:left="1209" w:hanging="360"/>
      <w:contextualSpacing/>
    </w:pPr>
    <w:rPr>
      <w:rFonts w:eastAsia="Times New Roman"/>
    </w:rPr>
  </w:style>
  <w:style w:type="paragraph" w:styleId="55">
    <w:name w:val="List Number 5"/>
    <w:basedOn w:val="a"/>
    <w:rsid w:val="00960FBA"/>
    <w:pPr>
      <w:tabs>
        <w:tab w:val="num" w:pos="1492"/>
      </w:tabs>
      <w:ind w:left="1492" w:hanging="360"/>
      <w:contextualSpacing/>
    </w:pPr>
    <w:rPr>
      <w:rFonts w:eastAsia="Times New Roman"/>
    </w:rPr>
  </w:style>
  <w:style w:type="paragraph" w:styleId="aff4">
    <w:name w:val="macro"/>
    <w:link w:val="Chard"/>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매크로 텍스트 Char"/>
    <w:basedOn w:val="a0"/>
    <w:link w:val="aff4"/>
    <w:rsid w:val="00960FBA"/>
    <w:rPr>
      <w:rFonts w:ascii="Consolas" w:eastAsia="Times New Roman" w:hAnsi="Consolas"/>
      <w:lang w:val="en-GB" w:eastAsia="en-US"/>
    </w:rPr>
  </w:style>
  <w:style w:type="paragraph" w:styleId="aff5">
    <w:name w:val="Message Header"/>
    <w:basedOn w:val="a"/>
    <w:link w:val="Chare"/>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960FBA"/>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960FBA"/>
    <w:rPr>
      <w:rFonts w:ascii="Times New Roman" w:eastAsia="Times New Roman" w:hAnsi="Times New Roman"/>
      <w:lang w:val="en-GB" w:eastAsia="en-US"/>
    </w:rPr>
  </w:style>
  <w:style w:type="paragraph" w:styleId="aff7">
    <w:name w:val="Normal Indent"/>
    <w:basedOn w:val="a"/>
    <w:rsid w:val="00960FBA"/>
    <w:pPr>
      <w:ind w:left="720"/>
    </w:pPr>
    <w:rPr>
      <w:rFonts w:eastAsia="Times New Roman"/>
    </w:rPr>
  </w:style>
  <w:style w:type="paragraph" w:styleId="aff8">
    <w:name w:val="Note Heading"/>
    <w:basedOn w:val="a"/>
    <w:next w:val="a"/>
    <w:link w:val="Charf"/>
    <w:rsid w:val="00960FBA"/>
    <w:pPr>
      <w:spacing w:after="0"/>
    </w:pPr>
    <w:rPr>
      <w:rFonts w:eastAsia="Times New Roman"/>
    </w:rPr>
  </w:style>
  <w:style w:type="character" w:customStyle="1" w:styleId="Charf">
    <w:name w:val="각주/미주 머리글 Char"/>
    <w:basedOn w:val="a0"/>
    <w:link w:val="aff8"/>
    <w:rsid w:val="00960FBA"/>
    <w:rPr>
      <w:rFonts w:ascii="Times New Roman" w:eastAsia="Times New Roman" w:hAnsi="Times New Roman"/>
      <w:lang w:val="en-GB" w:eastAsia="en-US"/>
    </w:rPr>
  </w:style>
  <w:style w:type="paragraph" w:styleId="aff9">
    <w:name w:val="Plain Text"/>
    <w:basedOn w:val="a"/>
    <w:link w:val="Charf0"/>
    <w:rsid w:val="00960FBA"/>
    <w:pPr>
      <w:spacing w:after="0"/>
    </w:pPr>
    <w:rPr>
      <w:rFonts w:ascii="Consolas" w:eastAsia="Times New Roman" w:hAnsi="Consolas"/>
      <w:sz w:val="21"/>
      <w:szCs w:val="21"/>
    </w:rPr>
  </w:style>
  <w:style w:type="character" w:customStyle="1" w:styleId="Charf0">
    <w:name w:val="글자만 Char"/>
    <w:basedOn w:val="a0"/>
    <w:link w:val="aff9"/>
    <w:rsid w:val="00960FBA"/>
    <w:rPr>
      <w:rFonts w:ascii="Consolas" w:eastAsia="Times New Roman" w:hAnsi="Consolas"/>
      <w:sz w:val="21"/>
      <w:szCs w:val="21"/>
      <w:lang w:val="en-GB" w:eastAsia="en-US"/>
    </w:rPr>
  </w:style>
  <w:style w:type="paragraph" w:styleId="affa">
    <w:name w:val="Quote"/>
    <w:basedOn w:val="a"/>
    <w:next w:val="a"/>
    <w:link w:val="Charf1"/>
    <w:uiPriority w:val="29"/>
    <w:qFormat/>
    <w:rsid w:val="00960FBA"/>
    <w:pPr>
      <w:spacing w:before="200" w:after="160"/>
      <w:ind w:left="864" w:right="864"/>
      <w:jc w:val="center"/>
    </w:pPr>
    <w:rPr>
      <w:rFonts w:eastAsia="Times New Roman"/>
      <w:i/>
      <w:iCs/>
      <w:color w:val="404040" w:themeColor="text1" w:themeTint="BF"/>
    </w:rPr>
  </w:style>
  <w:style w:type="character" w:customStyle="1" w:styleId="Charf1">
    <w:name w:val="인용 Char"/>
    <w:basedOn w:val="a0"/>
    <w:link w:val="affa"/>
    <w:uiPriority w:val="29"/>
    <w:rsid w:val="00960FBA"/>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960FBA"/>
    <w:rPr>
      <w:rFonts w:eastAsia="Times New Roman"/>
    </w:rPr>
  </w:style>
  <w:style w:type="character" w:customStyle="1" w:styleId="Charf2">
    <w:name w:val="인사말 Char"/>
    <w:basedOn w:val="a0"/>
    <w:link w:val="affb"/>
    <w:rsid w:val="00960FBA"/>
    <w:rPr>
      <w:rFonts w:ascii="Times New Roman" w:eastAsia="Times New Roman" w:hAnsi="Times New Roman"/>
      <w:lang w:val="en-GB" w:eastAsia="en-US"/>
    </w:rPr>
  </w:style>
  <w:style w:type="paragraph" w:styleId="affc">
    <w:name w:val="Signature"/>
    <w:basedOn w:val="a"/>
    <w:link w:val="Charf3"/>
    <w:rsid w:val="00960FBA"/>
    <w:pPr>
      <w:spacing w:after="0"/>
      <w:ind w:left="4252"/>
    </w:pPr>
    <w:rPr>
      <w:rFonts w:eastAsia="Times New Roman"/>
    </w:rPr>
  </w:style>
  <w:style w:type="character" w:customStyle="1" w:styleId="Charf3">
    <w:name w:val="서명 Char"/>
    <w:basedOn w:val="a0"/>
    <w:link w:val="affc"/>
    <w:rsid w:val="00960FBA"/>
    <w:rPr>
      <w:rFonts w:ascii="Times New Roman" w:eastAsia="Times New Roman" w:hAnsi="Times New Roman"/>
      <w:lang w:val="en-GB" w:eastAsia="en-US"/>
    </w:rPr>
  </w:style>
  <w:style w:type="paragraph" w:styleId="affd">
    <w:name w:val="Subtitle"/>
    <w:basedOn w:val="a"/>
    <w:next w:val="a"/>
    <w:link w:val="Charf4"/>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960FBA"/>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960FBA"/>
    <w:pPr>
      <w:spacing w:after="0"/>
      <w:ind w:left="200" w:hanging="200"/>
    </w:pPr>
    <w:rPr>
      <w:rFonts w:eastAsia="Times New Roman"/>
    </w:rPr>
  </w:style>
  <w:style w:type="paragraph" w:styleId="afff">
    <w:name w:val="table of figures"/>
    <w:basedOn w:val="a"/>
    <w:next w:val="a"/>
    <w:rsid w:val="00960FBA"/>
    <w:pPr>
      <w:spacing w:after="0"/>
    </w:pPr>
    <w:rPr>
      <w:rFonts w:eastAsia="Times New Roman"/>
    </w:rPr>
  </w:style>
  <w:style w:type="paragraph" w:styleId="afff0">
    <w:name w:val="Title"/>
    <w:basedOn w:val="a"/>
    <w:next w:val="a"/>
    <w:link w:val="Charf5"/>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960FBA"/>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960FB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896357622">
          <w:marLeft w:val="274"/>
          <w:marRight w:val="0"/>
          <w:marTop w:val="0"/>
          <w:marBottom w:val="120"/>
          <w:divBdr>
            <w:top w:val="none" w:sz="0" w:space="0" w:color="auto"/>
            <w:left w:val="none" w:sz="0" w:space="0" w:color="auto"/>
            <w:bottom w:val="none" w:sz="0" w:space="0" w:color="auto"/>
            <w:right w:val="none" w:sz="0" w:space="0" w:color="auto"/>
          </w:divBdr>
        </w:div>
        <w:div w:id="195312457">
          <w:marLeft w:val="547"/>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313687253">
      <w:bodyDiv w:val="1"/>
      <w:marLeft w:val="0"/>
      <w:marRight w:val="0"/>
      <w:marTop w:val="0"/>
      <w:marBottom w:val="0"/>
      <w:divBdr>
        <w:top w:val="none" w:sz="0" w:space="0" w:color="auto"/>
        <w:left w:val="none" w:sz="0" w:space="0" w:color="auto"/>
        <w:bottom w:val="none" w:sz="0" w:space="0" w:color="auto"/>
        <w:right w:val="none" w:sz="0" w:space="0" w:color="auto"/>
      </w:divBdr>
    </w:div>
    <w:div w:id="392122026">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5AIRPNAIUNRU-2028481721-8649</_dlc_DocId>
    <_dlc_DocIdUrl xmlns="71c5aaf6-e6ce-465b-b873-5148d2a4c105">
      <Url>https://nokia.sharepoint.com/sites/c5g/e2earch/_layouts/15/DocIdRedir.aspx?ID=5AIRPNAIUNRU-2028481721-8649</Url>
      <Description>5AIRPNAIUNRU-2028481721-8649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3.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5.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6.xml><?xml version="1.0" encoding="utf-8"?>
<ds:datastoreItem xmlns:ds="http://schemas.openxmlformats.org/officeDocument/2006/customXml" ds:itemID="{12356F0D-C385-43C8-9364-238D84CAFFC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4</Pages>
  <Words>1895</Words>
  <Characters>10802</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9</cp:revision>
  <cp:lastPrinted>1900-12-31T16:00:00Z</cp:lastPrinted>
  <dcterms:created xsi:type="dcterms:W3CDTF">2023-07-28T06:08:00Z</dcterms:created>
  <dcterms:modified xsi:type="dcterms:W3CDTF">2023-08-11T08:13:00Z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(3)afmvNnFBp7H2308DMkykevUMmgR7Ho1jLtrFq/3Q4M5PyTppeGIYtLHGYu0CFRvmh60DoMQ/
cDtC2asVOT6EaqcZqX9Hpjtb/1Z96rnae4d9EOcu9C7NbZlmdP34TKsYY7CLxNJpBTa9AfH5
vMh3FQojkYVDCC7SykM1EjI90a2M1TUnbj7LWSagm1pbV743JBlZWc/C95WXRzUzoV89iXdl
vNJB4y7sul5XABP1PD</vt:lpwstr>
  </property>
  <property fmtid="{D5CDD505-2E9C-101B-9397-08002B2CF9AE}" pid="26" name="_2015_ms_pID_7253431">
    <vt:lpwstr>ijJaUqwUmhYcn8zTiBGDOkykmFXx3H5v001zydrhuhkiHBHEUcVJZL
7lhKN2WIc8siYByJiyYtLyujmvkWUnbW6RDhaq1VoNSfduGLEwOFqaFAYWIPWjtno8WSS8zZ
I4nWWbd9VC+SaRw0Jn/osArem/1cn+KkeKv1yr2ZMxO8EhS8peMOK4OmjT5P8HXYcicIKngA
Cg1CCpf/UzdOCOcjOx7CTnWMB6agMTdr3xuu</vt:lpwstr>
  </property>
  <property fmtid="{D5CDD505-2E9C-101B-9397-08002B2CF9AE}" pid="27" name="ContentTypeId">
    <vt:lpwstr>0x010100B82721952339BD4AA67475AA1B500C36</vt:lpwstr>
  </property>
  <property fmtid="{D5CDD505-2E9C-101B-9397-08002B2CF9AE}" pid="28" name="_dlc_DocIdItemGuid">
    <vt:lpwstr>2aea25c8-095d-459a-9435-7553fe8681db</vt:lpwstr>
  </property>
  <property fmtid="{D5CDD505-2E9C-101B-9397-08002B2CF9AE}" pid="29" name="_2015_ms_pID_7253432">
    <vt:lpwstr>W3VAsDX5PoHuRm1+ugiz3HQ=</vt:lpwstr>
  </property>
</Properties>
</file>